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EB8DC6" w14:textId="5C94774E"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7A052A">
        <w:rPr>
          <w:rFonts w:ascii="Arial" w:hAnsi="Arial" w:cs="Arial"/>
          <w:noProof/>
          <w:sz w:val="24"/>
          <w:szCs w:val="24"/>
        </w:rPr>
        <w:t xml:space="preserve">FR1 </w:t>
      </w:r>
      <w:r w:rsidR="007A052A" w:rsidRPr="00C50285">
        <w:rPr>
          <w:rFonts w:ascii="Arial" w:hAnsi="Arial" w:cs="Arial"/>
          <w:noProof/>
          <w:sz w:val="24"/>
          <w:szCs w:val="24"/>
        </w:rPr>
        <w:t xml:space="preserve">NR-U </w:t>
      </w:r>
      <w:r w:rsidR="00C03BEB">
        <w:rPr>
          <w:rFonts w:ascii="Arial" w:hAnsi="Arial" w:cs="Arial"/>
          <w:noProof/>
          <w:sz w:val="24"/>
          <w:szCs w:val="24"/>
        </w:rPr>
        <w:t>SS-RSRP</w:t>
      </w:r>
      <w:r w:rsidR="00A15027">
        <w:rPr>
          <w:rFonts w:ascii="Arial" w:hAnsi="Arial" w:cs="Arial"/>
          <w:noProof/>
          <w:sz w:val="24"/>
          <w:szCs w:val="24"/>
        </w:rPr>
        <w:t xml:space="preserve"> </w:t>
      </w:r>
      <w:r w:rsidR="00C03BEB">
        <w:rPr>
          <w:rFonts w:ascii="Arial" w:hAnsi="Arial" w:cs="Arial"/>
          <w:noProof/>
          <w:sz w:val="24"/>
          <w:szCs w:val="24"/>
        </w:rPr>
        <w:t xml:space="preserve">absolute accuracy </w:t>
      </w:r>
      <w:r w:rsidR="00A15027">
        <w:rPr>
          <w:rFonts w:ascii="Arial" w:hAnsi="Arial" w:cs="Arial"/>
          <w:noProof/>
          <w:sz w:val="24"/>
          <w:szCs w:val="24"/>
        </w:rPr>
        <w:t>test</w:t>
      </w:r>
      <w:r w:rsidR="00805CC8">
        <w:rPr>
          <w:rFonts w:ascii="Arial" w:hAnsi="Arial" w:cs="Arial"/>
          <w:noProof/>
          <w:sz w:val="24"/>
          <w:szCs w:val="24"/>
        </w:rPr>
        <w:t>s</w:t>
      </w:r>
    </w:p>
    <w:p w14:paraId="6BAABFD1" w14:textId="0512109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7A052A">
        <w:rPr>
          <w:rFonts w:ascii="Arial" w:hAnsi="Arial" w:cs="Arial"/>
          <w:bCs/>
          <w:sz w:val="24"/>
          <w:szCs w:val="24"/>
        </w:rPr>
        <w:t>Qualcomm</w:t>
      </w:r>
    </w:p>
    <w:p w14:paraId="108D9B6E" w14:textId="77777777" w:rsidR="0026555B" w:rsidRDefault="0026555B" w:rsidP="000C157A">
      <w:pPr>
        <w:pBdr>
          <w:bottom w:val="single" w:sz="4" w:space="1" w:color="auto"/>
        </w:pBdr>
        <w:rPr>
          <w:rFonts w:ascii="Arial" w:hAnsi="Arial" w:cs="Arial"/>
        </w:rPr>
      </w:pPr>
    </w:p>
    <w:p w14:paraId="2390910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C184048" w14:textId="3B480CD3"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7A052A" w:rsidRPr="007A052A">
        <w:rPr>
          <w:rFonts w:ascii="Arial" w:hAnsi="Arial" w:cs="Arial"/>
        </w:rPr>
        <w:t xml:space="preserve">FR1 NR-U </w:t>
      </w:r>
      <w:r w:rsidR="00C03BEB">
        <w:rPr>
          <w:rFonts w:ascii="Arial" w:hAnsi="Arial" w:cs="Arial"/>
        </w:rPr>
        <w:t>SS-RSRP absolute measurement accuracy tests</w:t>
      </w:r>
      <w:r w:rsidR="00621E1D">
        <w:rPr>
          <w:rFonts w:ascii="Arial" w:hAnsi="Arial" w:cs="Arial"/>
          <w:lang w:val="en-US"/>
        </w:rPr>
        <w:t>.</w:t>
      </w:r>
    </w:p>
    <w:p w14:paraId="496717B2"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1304E627" w14:textId="3FC84508" w:rsidR="0026555B" w:rsidRPr="000704EE" w:rsidRDefault="00291ACF" w:rsidP="000704EE">
      <w:pPr>
        <w:keepNext/>
        <w:keepLines/>
        <w:numPr>
          <w:ilvl w:val="0"/>
          <w:numId w:val="32"/>
        </w:numPr>
        <w:spacing w:after="120"/>
        <w:rPr>
          <w:rFonts w:ascii="Arial" w:hAnsi="Arial" w:cs="Arial"/>
        </w:rPr>
      </w:pPr>
      <w:r w:rsidRPr="00291ACF">
        <w:rPr>
          <w:rFonts w:ascii="Arial" w:hAnsi="Arial"/>
        </w:rPr>
        <w:t>10.5.1.1</w:t>
      </w:r>
      <w:r w:rsidR="00E07826" w:rsidRPr="006C1D71">
        <w:rPr>
          <w:rFonts w:ascii="Arial" w:hAnsi="Arial"/>
        </w:rPr>
        <w:t xml:space="preserve">, </w:t>
      </w:r>
      <w:r w:rsidR="00A16EE2" w:rsidRPr="00A16EE2">
        <w:rPr>
          <w:rFonts w:ascii="Arial" w:hAnsi="Arial"/>
        </w:rPr>
        <w:t>EN-DC FR1 intra-frequency SS-RSRP measurement accuracy on a CCA serving cell</w:t>
      </w:r>
    </w:p>
    <w:p w14:paraId="3DFE1B84" w14:textId="79B343C6" w:rsidR="000704EE" w:rsidRPr="00A16EE2" w:rsidRDefault="007C69BD" w:rsidP="000704EE">
      <w:pPr>
        <w:keepNext/>
        <w:keepLines/>
        <w:numPr>
          <w:ilvl w:val="0"/>
          <w:numId w:val="32"/>
        </w:numPr>
        <w:spacing w:after="120"/>
        <w:rPr>
          <w:ins w:id="22" w:author="Fernando Alonso Macias" w:date="2024-08-29T15:34:00Z" w16du:dateUtc="2024-08-29T22:34:00Z"/>
          <w:rFonts w:ascii="Arial" w:hAnsi="Arial" w:cs="Arial"/>
        </w:rPr>
      </w:pPr>
      <w:r w:rsidRPr="007C69BD">
        <w:rPr>
          <w:rFonts w:ascii="Arial" w:hAnsi="Arial"/>
        </w:rPr>
        <w:t>11.6.1.1</w:t>
      </w:r>
      <w:r w:rsidR="000704EE">
        <w:rPr>
          <w:rFonts w:ascii="Arial" w:hAnsi="Arial"/>
        </w:rPr>
        <w:t xml:space="preserve">, </w:t>
      </w:r>
      <w:r w:rsidR="00A16EE2" w:rsidRPr="00A16EE2">
        <w:rPr>
          <w:rFonts w:ascii="Arial" w:hAnsi="Arial"/>
        </w:rPr>
        <w:t>NR SA FR1 intra-frequency SS-RSRP measurement accuracy on a carrier frequency with CCA</w:t>
      </w:r>
    </w:p>
    <w:p w14:paraId="13A2DA19" w14:textId="7C752D12" w:rsidR="00A16EE2" w:rsidRPr="003F62E4" w:rsidRDefault="00A16EE2" w:rsidP="000704EE">
      <w:pPr>
        <w:keepNext/>
        <w:keepLines/>
        <w:numPr>
          <w:ilvl w:val="0"/>
          <w:numId w:val="32"/>
        </w:numPr>
        <w:spacing w:after="120"/>
        <w:rPr>
          <w:rFonts w:ascii="Arial" w:hAnsi="Arial" w:cs="Arial"/>
        </w:rPr>
      </w:pPr>
      <w:ins w:id="23" w:author="Fernando Alonso Macias" w:date="2024-08-29T15:34:00Z" w16du:dateUtc="2024-08-29T22:34:00Z">
        <w:r>
          <w:rPr>
            <w:rFonts w:ascii="Arial" w:hAnsi="Arial"/>
          </w:rPr>
          <w:t xml:space="preserve">13.4.1.1, </w:t>
        </w:r>
        <w:r w:rsidRPr="00A16EE2">
          <w:rPr>
            <w:rFonts w:ascii="Arial" w:hAnsi="Arial"/>
          </w:rPr>
          <w:t>NR SA FR1 SS-RSRP measurement accuracy on a carrier with CCA</w:t>
        </w:r>
      </w:ins>
    </w:p>
    <w:p w14:paraId="58727D61"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B40D7B1" w14:textId="77777777" w:rsidR="0026555B" w:rsidRPr="00C31835" w:rsidRDefault="0026555B" w:rsidP="00FD7CE2">
      <w:pPr>
        <w:rPr>
          <w:rFonts w:ascii="Arial" w:hAnsi="Arial" w:cs="Arial"/>
        </w:rPr>
      </w:pPr>
    </w:p>
    <w:p w14:paraId="419F78E4"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1DEDA9A2" w14:textId="43A660F5"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6560F4" w:rsidRPr="003A016F">
        <w:rPr>
          <w:rFonts w:ascii="Arial" w:hAnsi="Arial" w:cs="Arial"/>
        </w:rPr>
        <w:t>v</w:t>
      </w:r>
      <w:r w:rsidR="00ED2C21" w:rsidRPr="003A016F">
        <w:rPr>
          <w:rFonts w:ascii="Arial" w:eastAsia="SimSun" w:hAnsi="Arial" w:cs="Arial"/>
          <w:lang w:eastAsia="zh-CN"/>
        </w:rPr>
        <w:t>1</w:t>
      </w:r>
      <w:r w:rsidR="00825FB8">
        <w:rPr>
          <w:rFonts w:ascii="Arial" w:eastAsia="SimSun" w:hAnsi="Arial" w:cs="Arial"/>
          <w:lang w:eastAsia="zh-CN"/>
        </w:rPr>
        <w:t>6.19</w:t>
      </w:r>
      <w:r w:rsidR="003A016F" w:rsidRPr="003A016F">
        <w:rPr>
          <w:rFonts w:ascii="Arial" w:hAnsi="Arial" w:cs="Arial"/>
        </w:rPr>
        <w:t>.0</w:t>
      </w:r>
      <w:r>
        <w:rPr>
          <w:rFonts w:ascii="Arial" w:hAnsi="Arial" w:cs="Arial"/>
        </w:rPr>
        <w:t xml:space="preserve"> Annex A</w:t>
      </w:r>
      <w:r w:rsidR="000D267E">
        <w:rPr>
          <w:rFonts w:ascii="Arial" w:hAnsi="Arial" w:cs="Arial"/>
        </w:rPr>
        <w:t>.</w:t>
      </w:r>
    </w:p>
    <w:p w14:paraId="4191676B" w14:textId="77777777" w:rsidR="0026555B" w:rsidRDefault="00614A9B" w:rsidP="000F6F4F">
      <w:pPr>
        <w:rPr>
          <w:rFonts w:ascii="Arial" w:hAnsi="Arial" w:cs="Arial"/>
        </w:rPr>
      </w:pPr>
      <w:r>
        <w:rPr>
          <w:rFonts w:ascii="Arial" w:hAnsi="Arial" w:cs="Arial"/>
        </w:rPr>
        <w:t xml:space="preserve">A standalone test case is chosen, to show </w:t>
      </w:r>
      <w:r w:rsidR="000704EE">
        <w:rPr>
          <w:rFonts w:ascii="Arial" w:hAnsi="Arial" w:cs="Arial"/>
        </w:rPr>
        <w:t>only the NR-related parameters.</w:t>
      </w:r>
    </w:p>
    <w:p w14:paraId="02395D39" w14:textId="77777777" w:rsidR="004E116A" w:rsidRPr="00C31835" w:rsidRDefault="004E116A" w:rsidP="000F6F4F">
      <w:pPr>
        <w:rPr>
          <w:rFonts w:ascii="Arial" w:hAnsi="Arial" w:cs="Arial"/>
        </w:rPr>
      </w:pPr>
    </w:p>
    <w:p w14:paraId="6DBA1604" w14:textId="77777777" w:rsidR="00621E1D" w:rsidRDefault="00621E1D" w:rsidP="00CF1CFF">
      <w:pPr>
        <w:jc w:val="both"/>
        <w:rPr>
          <w:rFonts w:ascii="Arial" w:hAnsi="Arial" w:cs="Arial"/>
          <w:sz w:val="22"/>
          <w:szCs w:val="22"/>
        </w:rPr>
      </w:pPr>
      <w:bookmarkStart w:id="24" w:name="_Toc241998906"/>
      <w:bookmarkStart w:id="25" w:name="_Toc241398800"/>
      <w:bookmarkStart w:id="2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4"/>
    <w:bookmarkEnd w:id="25"/>
    <w:bookmarkEnd w:id="26"/>
    <w:p w14:paraId="6109C191" w14:textId="77777777" w:rsidR="00A0798F" w:rsidRPr="00A0798F" w:rsidRDefault="00A0798F" w:rsidP="00A0798F">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zh-CN"/>
        </w:rPr>
      </w:pPr>
      <w:r w:rsidRPr="00A0798F">
        <w:rPr>
          <w:rFonts w:ascii="Arial" w:eastAsia="Times New Roman" w:hAnsi="Arial"/>
          <w:snapToGrid w:val="0"/>
          <w:sz w:val="24"/>
          <w:highlight w:val="lightGray"/>
          <w:lang w:eastAsia="en-GB"/>
        </w:rPr>
        <w:t>A.11.6.1.1</w:t>
      </w:r>
      <w:r w:rsidRPr="00A0798F">
        <w:rPr>
          <w:rFonts w:ascii="Arial" w:eastAsia="Times New Roman" w:hAnsi="Arial"/>
          <w:snapToGrid w:val="0"/>
          <w:sz w:val="24"/>
          <w:highlight w:val="lightGray"/>
          <w:lang w:eastAsia="en-GB"/>
        </w:rPr>
        <w:tab/>
        <w:t>Intra-frequency measurement accuracy on a carrier frequency with CCA</w:t>
      </w:r>
    </w:p>
    <w:p w14:paraId="4E53BEA0"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A.11.6.1.1.1</w:t>
      </w:r>
      <w:r w:rsidRPr="00A0798F">
        <w:rPr>
          <w:rFonts w:ascii="Arial" w:eastAsia="Times New Roman" w:hAnsi="Arial"/>
          <w:sz w:val="22"/>
          <w:highlight w:val="lightGray"/>
          <w:lang w:eastAsia="en-GB"/>
        </w:rPr>
        <w:tab/>
        <w:t>Test Purpose and Environment</w:t>
      </w:r>
    </w:p>
    <w:p w14:paraId="7DC4EFFD"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r w:rsidRPr="00A0798F">
        <w:rPr>
          <w:rFonts w:eastAsia="Times New Roman"/>
          <w:highlight w:val="lightGray"/>
          <w:lang w:eastAsia="en-GB"/>
        </w:rPr>
        <w:t xml:space="preserve">The purpose of this test is to verify that the SS-RSRP measurement accuracy on the carrier frequency with CCA is within the specified limits. This test will verify the requirements in clauses </w:t>
      </w:r>
      <w:r w:rsidRPr="00A0798F">
        <w:rPr>
          <w:rFonts w:eastAsia="Times New Roman"/>
          <w:highlight w:val="lightGray"/>
          <w:lang w:eastAsia="zh-CN"/>
        </w:rPr>
        <w:t>10.1.36</w:t>
      </w:r>
      <w:r w:rsidRPr="00A0798F">
        <w:rPr>
          <w:rFonts w:eastAsia="Times New Roman"/>
          <w:highlight w:val="lightGray"/>
          <w:lang w:eastAsia="en-GB"/>
        </w:rPr>
        <w:t>.1</w:t>
      </w:r>
      <w:r w:rsidRPr="00A0798F">
        <w:rPr>
          <w:rFonts w:eastAsia="Times New Roman"/>
          <w:highlight w:val="lightGray"/>
          <w:lang w:eastAsia="zh-CN"/>
        </w:rPr>
        <w:t xml:space="preserve">.1 </w:t>
      </w:r>
      <w:r w:rsidRPr="00A0798F">
        <w:rPr>
          <w:rFonts w:eastAsia="Times New Roman"/>
          <w:highlight w:val="lightGray"/>
          <w:lang w:eastAsia="en-GB"/>
        </w:rPr>
        <w:t xml:space="preserve">and </w:t>
      </w:r>
      <w:r w:rsidRPr="00A0798F">
        <w:rPr>
          <w:rFonts w:eastAsia="Times New Roman"/>
          <w:highlight w:val="lightGray"/>
          <w:lang w:eastAsia="zh-CN"/>
        </w:rPr>
        <w:t>10.1.36</w:t>
      </w:r>
      <w:r w:rsidRPr="00A0798F">
        <w:rPr>
          <w:rFonts w:eastAsia="Times New Roman"/>
          <w:highlight w:val="lightGray"/>
          <w:lang w:eastAsia="en-GB"/>
        </w:rPr>
        <w:t>.1</w:t>
      </w:r>
      <w:r w:rsidRPr="00A0798F">
        <w:rPr>
          <w:rFonts w:eastAsia="Times New Roman"/>
          <w:highlight w:val="lightGray"/>
          <w:lang w:eastAsia="zh-CN"/>
        </w:rPr>
        <w:t xml:space="preserve">.2 </w:t>
      </w:r>
      <w:r w:rsidRPr="00A0798F">
        <w:rPr>
          <w:rFonts w:eastAsia="Times New Roman"/>
          <w:highlight w:val="lightGray"/>
          <w:lang w:eastAsia="en-GB"/>
        </w:rPr>
        <w:t>for intra-frequency measurements under CCA.</w:t>
      </w:r>
    </w:p>
    <w:p w14:paraId="0737C462"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A.11.6.1.1.2</w:t>
      </w:r>
      <w:r w:rsidRPr="00A0798F">
        <w:rPr>
          <w:rFonts w:ascii="Arial" w:eastAsia="Times New Roman" w:hAnsi="Arial"/>
          <w:sz w:val="22"/>
          <w:highlight w:val="lightGray"/>
          <w:lang w:eastAsia="en-GB"/>
        </w:rPr>
        <w:tab/>
        <w:t>Test parameters</w:t>
      </w:r>
    </w:p>
    <w:p w14:paraId="0175A6AB"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r w:rsidRPr="00A0798F">
        <w:rPr>
          <w:rFonts w:eastAsia="Times New Roman"/>
          <w:highlight w:val="lightGray"/>
          <w:lang w:eastAsia="en-GB"/>
        </w:rPr>
        <w:t xml:space="preserve">In this set of test cases all cells are on the same carrier frequency </w:t>
      </w:r>
      <w:r w:rsidRPr="00A0798F">
        <w:rPr>
          <w:rFonts w:eastAsia="Times New Roman" w:cs="v4.2.0"/>
          <w:highlight w:val="lightGray"/>
          <w:lang w:eastAsia="en-GB"/>
        </w:rPr>
        <w:t xml:space="preserve">with CCA </w:t>
      </w:r>
      <w:r w:rsidRPr="00A0798F">
        <w:rPr>
          <w:rFonts w:eastAsia="Times New Roman"/>
          <w:highlight w:val="lightGray"/>
          <w:lang w:eastAsia="en-GB"/>
        </w:rPr>
        <w:t xml:space="preserve">and transmit SSBs in DBT windows according to DL CCA model. Supported test configurations are shown in table A.11.6.1.1.2-1. Both absolute and relative accuracy of SS-RSRP intra-frequency measurements </w:t>
      </w:r>
      <w:proofErr w:type="gramStart"/>
      <w:r w:rsidRPr="00A0798F">
        <w:rPr>
          <w:rFonts w:eastAsia="Times New Roman"/>
          <w:highlight w:val="lightGray"/>
          <w:lang w:eastAsia="en-GB"/>
        </w:rPr>
        <w:t>are</w:t>
      </w:r>
      <w:proofErr w:type="gramEnd"/>
      <w:r w:rsidRPr="00A0798F">
        <w:rPr>
          <w:rFonts w:eastAsia="Times New Roman"/>
          <w:highlight w:val="lightGray"/>
          <w:lang w:eastAsia="en-GB"/>
        </w:rPr>
        <w:t xml:space="preserve"> tested by using the parameters in A.11.6.1.1.2-2. In all test cases, Cell 1 is the </w:t>
      </w:r>
      <w:proofErr w:type="spellStart"/>
      <w:r w:rsidRPr="00A0798F">
        <w:rPr>
          <w:rFonts w:eastAsia="Times New Roman"/>
          <w:highlight w:val="lightGray"/>
          <w:lang w:eastAsia="en-GB"/>
        </w:rPr>
        <w:t>PCell</w:t>
      </w:r>
      <w:proofErr w:type="spellEnd"/>
      <w:r w:rsidRPr="00A0798F">
        <w:rPr>
          <w:rFonts w:eastAsia="Times New Roman"/>
          <w:highlight w:val="lightGray"/>
          <w:lang w:eastAsia="en-GB"/>
        </w:rPr>
        <w:t>, and Cell 2 is the target cell.</w:t>
      </w:r>
    </w:p>
    <w:p w14:paraId="1987910A" w14:textId="77777777" w:rsidR="00A0798F" w:rsidRPr="00A0798F" w:rsidRDefault="00A0798F" w:rsidP="00A0798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0798F">
        <w:rPr>
          <w:rFonts w:ascii="Arial" w:eastAsia="Times New Roman" w:hAnsi="Arial"/>
          <w:b/>
          <w:highlight w:val="lightGray"/>
          <w:lang w:eastAsia="en-GB"/>
        </w:rPr>
        <w:t>Table A.11.6.1.1.2-1: SS-</w:t>
      </w:r>
      <w:proofErr w:type="gramStart"/>
      <w:r w:rsidRPr="00A0798F">
        <w:rPr>
          <w:rFonts w:ascii="Arial" w:eastAsia="Times New Roman" w:hAnsi="Arial"/>
          <w:b/>
          <w:highlight w:val="lightGray"/>
          <w:lang w:eastAsia="en-GB"/>
        </w:rPr>
        <w:t>RSRP  Intra</w:t>
      </w:r>
      <w:proofErr w:type="gramEnd"/>
      <w:r w:rsidRPr="00A0798F">
        <w:rPr>
          <w:rFonts w:ascii="Arial" w:eastAsia="Times New Roman" w:hAnsi="Arial"/>
          <w:b/>
          <w:highlight w:val="lightGray"/>
          <w:lang w:eastAsia="en-GB"/>
        </w:rPr>
        <w:t xml:space="preserve">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A0798F" w:rsidRPr="00A0798F" w14:paraId="5205EAED"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00D3F8D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5EFE04A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Description</w:t>
            </w:r>
          </w:p>
        </w:tc>
      </w:tr>
      <w:tr w:rsidR="00A0798F" w:rsidRPr="00A0798F" w14:paraId="159ADF6A"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481268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054A7C9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NR 30kHz SSB SCS, 40 MHz bandwidth, TDD duplex mode</w:t>
            </w:r>
          </w:p>
        </w:tc>
      </w:tr>
    </w:tbl>
    <w:p w14:paraId="71799336"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p w14:paraId="6011772D" w14:textId="77777777" w:rsidR="00A0798F" w:rsidRPr="00A0798F" w:rsidRDefault="00A0798F" w:rsidP="00A0798F">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A0798F">
        <w:rPr>
          <w:rFonts w:ascii="Arial" w:eastAsia="Times New Roman" w:hAnsi="Arial"/>
          <w:b/>
          <w:highlight w:val="lightGray"/>
          <w:lang w:eastAsia="en-GB"/>
        </w:rPr>
        <w:t>Table A.11.6.1.1.2-2: SS-RSRP Intra frequency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
        <w:gridCol w:w="1109"/>
        <w:gridCol w:w="1707"/>
        <w:gridCol w:w="1118"/>
        <w:gridCol w:w="807"/>
        <w:gridCol w:w="792"/>
        <w:gridCol w:w="756"/>
        <w:gridCol w:w="757"/>
        <w:gridCol w:w="816"/>
        <w:gridCol w:w="785"/>
      </w:tblGrid>
      <w:tr w:rsidR="00A0798F" w:rsidRPr="00A0798F" w14:paraId="2C1527F2"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vAlign w:val="center"/>
            <w:hideMark/>
          </w:tcPr>
          <w:p w14:paraId="1915DD3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Parameter</w:t>
            </w:r>
          </w:p>
        </w:tc>
        <w:tc>
          <w:tcPr>
            <w:tcW w:w="1134" w:type="dxa"/>
            <w:tcBorders>
              <w:top w:val="single" w:sz="4" w:space="0" w:color="auto"/>
              <w:left w:val="single" w:sz="4" w:space="0" w:color="auto"/>
              <w:bottom w:val="nil"/>
              <w:right w:val="single" w:sz="4" w:space="0" w:color="auto"/>
            </w:tcBorders>
            <w:vAlign w:val="center"/>
            <w:hideMark/>
          </w:tcPr>
          <w:p w14:paraId="76D4D8C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Unit</w:t>
            </w:r>
          </w:p>
        </w:tc>
        <w:tc>
          <w:tcPr>
            <w:tcW w:w="1596" w:type="dxa"/>
            <w:gridSpan w:val="2"/>
            <w:tcBorders>
              <w:top w:val="single" w:sz="4" w:space="0" w:color="auto"/>
              <w:left w:val="single" w:sz="4" w:space="0" w:color="auto"/>
              <w:bottom w:val="single" w:sz="4" w:space="0" w:color="auto"/>
              <w:right w:val="single" w:sz="4" w:space="0" w:color="auto"/>
            </w:tcBorders>
            <w:vAlign w:val="center"/>
            <w:hideMark/>
          </w:tcPr>
          <w:p w14:paraId="5E8D3A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1</w:t>
            </w:r>
          </w:p>
        </w:tc>
        <w:tc>
          <w:tcPr>
            <w:tcW w:w="1498" w:type="dxa"/>
            <w:gridSpan w:val="2"/>
            <w:tcBorders>
              <w:top w:val="single" w:sz="4" w:space="0" w:color="auto"/>
              <w:left w:val="single" w:sz="4" w:space="0" w:color="auto"/>
              <w:bottom w:val="single" w:sz="4" w:space="0" w:color="auto"/>
              <w:right w:val="single" w:sz="4" w:space="0" w:color="auto"/>
            </w:tcBorders>
            <w:vAlign w:val="center"/>
            <w:hideMark/>
          </w:tcPr>
          <w:p w14:paraId="6B19D6C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2</w:t>
            </w:r>
          </w:p>
        </w:tc>
        <w:tc>
          <w:tcPr>
            <w:tcW w:w="1574" w:type="dxa"/>
            <w:gridSpan w:val="2"/>
            <w:tcBorders>
              <w:top w:val="single" w:sz="4" w:space="0" w:color="auto"/>
              <w:left w:val="single" w:sz="4" w:space="0" w:color="auto"/>
              <w:bottom w:val="single" w:sz="4" w:space="0" w:color="auto"/>
              <w:right w:val="single" w:sz="4" w:space="0" w:color="auto"/>
            </w:tcBorders>
            <w:vAlign w:val="center"/>
            <w:hideMark/>
          </w:tcPr>
          <w:p w14:paraId="5951A43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Test 3</w:t>
            </w:r>
          </w:p>
        </w:tc>
      </w:tr>
      <w:tr w:rsidR="00A0798F" w:rsidRPr="00A0798F" w14:paraId="7B66A662" w14:textId="77777777" w:rsidTr="00422958">
        <w:trPr>
          <w:trHeight w:val="187"/>
          <w:jc w:val="center"/>
        </w:trPr>
        <w:tc>
          <w:tcPr>
            <w:tcW w:w="3798" w:type="dxa"/>
            <w:gridSpan w:val="3"/>
            <w:tcBorders>
              <w:top w:val="nil"/>
              <w:left w:val="single" w:sz="4" w:space="0" w:color="auto"/>
              <w:bottom w:val="single" w:sz="4" w:space="0" w:color="auto"/>
              <w:right w:val="single" w:sz="4" w:space="0" w:color="auto"/>
            </w:tcBorders>
            <w:vAlign w:val="center"/>
            <w:hideMark/>
          </w:tcPr>
          <w:p w14:paraId="42AA4C93"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tc>
        <w:tc>
          <w:tcPr>
            <w:tcW w:w="1134" w:type="dxa"/>
            <w:tcBorders>
              <w:top w:val="nil"/>
              <w:left w:val="single" w:sz="4" w:space="0" w:color="auto"/>
              <w:bottom w:val="single" w:sz="4" w:space="0" w:color="auto"/>
              <w:right w:val="single" w:sz="4" w:space="0" w:color="auto"/>
            </w:tcBorders>
            <w:vAlign w:val="center"/>
            <w:hideMark/>
          </w:tcPr>
          <w:p w14:paraId="1A487F31" w14:textId="77777777" w:rsidR="00A0798F" w:rsidRPr="00A0798F" w:rsidRDefault="00A0798F" w:rsidP="00A0798F">
            <w:pPr>
              <w:overflowPunct w:val="0"/>
              <w:autoSpaceDE w:val="0"/>
              <w:autoSpaceDN w:val="0"/>
              <w:adjustRightInd w:val="0"/>
              <w:spacing w:after="0"/>
              <w:textAlignment w:val="baseline"/>
              <w:rPr>
                <w:rFonts w:ascii="CG Times (WN)" w:eastAsia="Times New Roman" w:hAnsi="CG Times (WN)"/>
                <w:highlight w:val="lightGray"/>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A4441D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9E69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4A431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FC5FE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c>
          <w:tcPr>
            <w:tcW w:w="786" w:type="dxa"/>
            <w:tcBorders>
              <w:top w:val="single" w:sz="4" w:space="0" w:color="auto"/>
              <w:left w:val="single" w:sz="4" w:space="0" w:color="auto"/>
              <w:bottom w:val="single" w:sz="4" w:space="0" w:color="auto"/>
              <w:right w:val="single" w:sz="4" w:space="0" w:color="auto"/>
            </w:tcBorders>
            <w:vAlign w:val="center"/>
            <w:hideMark/>
          </w:tcPr>
          <w:p w14:paraId="26F83B0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1</w:t>
            </w:r>
          </w:p>
        </w:tc>
        <w:tc>
          <w:tcPr>
            <w:tcW w:w="788" w:type="dxa"/>
            <w:tcBorders>
              <w:top w:val="single" w:sz="4" w:space="0" w:color="auto"/>
              <w:left w:val="single" w:sz="4" w:space="0" w:color="auto"/>
              <w:bottom w:val="single" w:sz="4" w:space="0" w:color="auto"/>
              <w:right w:val="single" w:sz="4" w:space="0" w:color="auto"/>
            </w:tcBorders>
            <w:vAlign w:val="center"/>
            <w:hideMark/>
          </w:tcPr>
          <w:p w14:paraId="1BFE073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A0798F">
              <w:rPr>
                <w:rFonts w:ascii="Arial" w:eastAsia="Times New Roman" w:hAnsi="Arial"/>
                <w:b/>
                <w:sz w:val="18"/>
                <w:highlight w:val="lightGray"/>
                <w:lang w:eastAsia="en-GB"/>
              </w:rPr>
              <w:t>Cell 2</w:t>
            </w:r>
          </w:p>
        </w:tc>
      </w:tr>
      <w:tr w:rsidR="00A0798F" w:rsidRPr="00A0798F" w14:paraId="28ABAE5F"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C09F7A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lastRenderedPageBreak/>
              <w:t>Cell ID</w:t>
            </w:r>
          </w:p>
        </w:tc>
        <w:tc>
          <w:tcPr>
            <w:tcW w:w="1134" w:type="dxa"/>
            <w:tcBorders>
              <w:top w:val="single" w:sz="4" w:space="0" w:color="auto"/>
              <w:left w:val="single" w:sz="4" w:space="0" w:color="auto"/>
              <w:bottom w:val="single" w:sz="4" w:space="0" w:color="auto"/>
              <w:right w:val="single" w:sz="4" w:space="0" w:color="auto"/>
            </w:tcBorders>
          </w:tcPr>
          <w:p w14:paraId="156EE43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94" w:type="dxa"/>
            <w:tcBorders>
              <w:top w:val="single" w:sz="4" w:space="0" w:color="auto"/>
              <w:left w:val="single" w:sz="4" w:space="0" w:color="auto"/>
              <w:bottom w:val="single" w:sz="4" w:space="0" w:color="auto"/>
              <w:right w:val="single" w:sz="4" w:space="0" w:color="auto"/>
            </w:tcBorders>
            <w:hideMark/>
          </w:tcPr>
          <w:p w14:paraId="5A34DE7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802" w:type="dxa"/>
            <w:tcBorders>
              <w:top w:val="single" w:sz="4" w:space="0" w:color="auto"/>
              <w:left w:val="single" w:sz="4" w:space="0" w:color="auto"/>
              <w:bottom w:val="single" w:sz="4" w:space="0" w:color="auto"/>
              <w:right w:val="single" w:sz="4" w:space="0" w:color="auto"/>
            </w:tcBorders>
            <w:hideMark/>
          </w:tcPr>
          <w:p w14:paraId="3946D9E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c>
          <w:tcPr>
            <w:tcW w:w="749" w:type="dxa"/>
            <w:tcBorders>
              <w:top w:val="single" w:sz="4" w:space="0" w:color="auto"/>
              <w:left w:val="single" w:sz="4" w:space="0" w:color="auto"/>
              <w:bottom w:val="single" w:sz="4" w:space="0" w:color="auto"/>
              <w:right w:val="single" w:sz="4" w:space="0" w:color="auto"/>
            </w:tcBorders>
            <w:hideMark/>
          </w:tcPr>
          <w:p w14:paraId="6E21B9D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749" w:type="dxa"/>
            <w:tcBorders>
              <w:top w:val="single" w:sz="4" w:space="0" w:color="auto"/>
              <w:left w:val="single" w:sz="4" w:space="0" w:color="auto"/>
              <w:bottom w:val="single" w:sz="4" w:space="0" w:color="auto"/>
              <w:right w:val="single" w:sz="4" w:space="0" w:color="auto"/>
            </w:tcBorders>
            <w:hideMark/>
          </w:tcPr>
          <w:p w14:paraId="1EE29D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c>
          <w:tcPr>
            <w:tcW w:w="779" w:type="dxa"/>
            <w:tcBorders>
              <w:top w:val="single" w:sz="4" w:space="0" w:color="auto"/>
              <w:left w:val="single" w:sz="4" w:space="0" w:color="auto"/>
              <w:bottom w:val="single" w:sz="4" w:space="0" w:color="auto"/>
              <w:right w:val="single" w:sz="4" w:space="0" w:color="auto"/>
            </w:tcBorders>
            <w:hideMark/>
          </w:tcPr>
          <w:p w14:paraId="76CAE7A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489</w:t>
            </w:r>
          </w:p>
        </w:tc>
        <w:tc>
          <w:tcPr>
            <w:tcW w:w="795" w:type="dxa"/>
            <w:tcBorders>
              <w:top w:val="single" w:sz="4" w:space="0" w:color="auto"/>
              <w:left w:val="single" w:sz="4" w:space="0" w:color="auto"/>
              <w:bottom w:val="single" w:sz="4" w:space="0" w:color="auto"/>
              <w:right w:val="single" w:sz="4" w:space="0" w:color="auto"/>
            </w:tcBorders>
            <w:hideMark/>
          </w:tcPr>
          <w:p w14:paraId="6126CDA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0</w:t>
            </w:r>
          </w:p>
        </w:tc>
      </w:tr>
      <w:tr w:rsidR="00A0798F" w:rsidRPr="00A0798F" w14:paraId="28C9052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4D494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SSB ARFCN</w:t>
            </w:r>
          </w:p>
        </w:tc>
        <w:tc>
          <w:tcPr>
            <w:tcW w:w="1134" w:type="dxa"/>
            <w:tcBorders>
              <w:top w:val="single" w:sz="4" w:space="0" w:color="auto"/>
              <w:left w:val="single" w:sz="4" w:space="0" w:color="auto"/>
              <w:bottom w:val="single" w:sz="4" w:space="0" w:color="auto"/>
              <w:right w:val="single" w:sz="4" w:space="0" w:color="auto"/>
            </w:tcBorders>
          </w:tcPr>
          <w:p w14:paraId="79010FA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tcBorders>
              <w:top w:val="single" w:sz="4" w:space="0" w:color="auto"/>
              <w:left w:val="single" w:sz="4" w:space="0" w:color="auto"/>
              <w:bottom w:val="single" w:sz="4" w:space="0" w:color="auto"/>
              <w:right w:val="single" w:sz="4" w:space="0" w:color="auto"/>
            </w:tcBorders>
            <w:hideMark/>
          </w:tcPr>
          <w:p w14:paraId="38C2FC0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c>
          <w:tcPr>
            <w:tcW w:w="1498" w:type="dxa"/>
            <w:gridSpan w:val="2"/>
            <w:tcBorders>
              <w:top w:val="single" w:sz="4" w:space="0" w:color="auto"/>
              <w:left w:val="single" w:sz="4" w:space="0" w:color="auto"/>
              <w:bottom w:val="single" w:sz="4" w:space="0" w:color="auto"/>
              <w:right w:val="single" w:sz="4" w:space="0" w:color="auto"/>
            </w:tcBorders>
            <w:hideMark/>
          </w:tcPr>
          <w:p w14:paraId="2B4B310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c>
          <w:tcPr>
            <w:tcW w:w="1574" w:type="dxa"/>
            <w:gridSpan w:val="2"/>
            <w:tcBorders>
              <w:top w:val="single" w:sz="4" w:space="0" w:color="auto"/>
              <w:left w:val="single" w:sz="4" w:space="0" w:color="auto"/>
              <w:bottom w:val="single" w:sz="4" w:space="0" w:color="auto"/>
              <w:right w:val="single" w:sz="4" w:space="0" w:color="auto"/>
            </w:tcBorders>
            <w:hideMark/>
          </w:tcPr>
          <w:p w14:paraId="7EA55C0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freq1</w:t>
            </w:r>
          </w:p>
        </w:tc>
      </w:tr>
      <w:tr w:rsidR="00A0798F" w:rsidRPr="00A0798F" w14:paraId="6BAB7FBC"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2D7D6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D5764CF"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4CC3553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CA89D6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TDDConf.1.1 CCA</w:t>
            </w:r>
          </w:p>
        </w:tc>
      </w:tr>
      <w:tr w:rsidR="00A0798F" w:rsidRPr="00A0798F" w14:paraId="4147F700"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D50514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roofErr w:type="spellStart"/>
            <w:r w:rsidRPr="00A0798F">
              <w:rPr>
                <w:rFonts w:ascii="Arial" w:eastAsia="Times New Roman" w:hAnsi="Arial" w:cs="Arial"/>
                <w:sz w:val="18"/>
                <w:highlight w:val="lightGray"/>
                <w:lang w:eastAsia="en-GB"/>
              </w:rPr>
              <w:t>BW</w:t>
            </w:r>
            <w:r w:rsidRPr="00A0798F">
              <w:rPr>
                <w:rFonts w:ascii="Arial" w:eastAsia="Times New Roman" w:hAnsi="Arial" w:cs="Arial"/>
                <w:sz w:val="18"/>
                <w:highlight w:val="lightGray"/>
                <w:vertAlign w:val="subscript"/>
                <w:lang w:eastAsia="en-GB"/>
              </w:rPr>
              <w:t>channel</w:t>
            </w:r>
            <w:proofErr w:type="spellEnd"/>
          </w:p>
        </w:tc>
        <w:tc>
          <w:tcPr>
            <w:tcW w:w="1715" w:type="dxa"/>
            <w:tcBorders>
              <w:top w:val="single" w:sz="4" w:space="0" w:color="auto"/>
              <w:left w:val="single" w:sz="4" w:space="0" w:color="auto"/>
              <w:bottom w:val="single" w:sz="4" w:space="0" w:color="auto"/>
              <w:right w:val="single" w:sz="4" w:space="0" w:color="auto"/>
            </w:tcBorders>
            <w:hideMark/>
          </w:tcPr>
          <w:p w14:paraId="7D4BB02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hideMark/>
          </w:tcPr>
          <w:p w14:paraId="5BB1459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MHz</w:t>
            </w:r>
          </w:p>
        </w:tc>
        <w:tc>
          <w:tcPr>
            <w:tcW w:w="4668" w:type="dxa"/>
            <w:gridSpan w:val="6"/>
            <w:tcBorders>
              <w:top w:val="single" w:sz="4" w:space="0" w:color="auto"/>
              <w:left w:val="single" w:sz="4" w:space="0" w:color="auto"/>
              <w:bottom w:val="single" w:sz="4" w:space="0" w:color="auto"/>
              <w:right w:val="single" w:sz="4" w:space="0" w:color="auto"/>
            </w:tcBorders>
            <w:hideMark/>
          </w:tcPr>
          <w:p w14:paraId="3AC8B80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en-GB"/>
              </w:rPr>
              <w:t xml:space="preserve">40: </w:t>
            </w:r>
            <w:proofErr w:type="spellStart"/>
            <w:proofErr w:type="gramStart"/>
            <w:r w:rsidRPr="00A0798F">
              <w:rPr>
                <w:rFonts w:ascii="Arial" w:eastAsia="Times New Roman" w:hAnsi="Arial"/>
                <w:sz w:val="18"/>
                <w:szCs w:val="18"/>
                <w:highlight w:val="lightGray"/>
                <w:lang w:eastAsia="en-GB"/>
              </w:rPr>
              <w:t>N</w:t>
            </w:r>
            <w:r w:rsidRPr="00A0798F">
              <w:rPr>
                <w:rFonts w:ascii="Arial" w:eastAsia="Times New Roman" w:hAnsi="Arial"/>
                <w:sz w:val="18"/>
                <w:szCs w:val="18"/>
                <w:highlight w:val="lightGray"/>
                <w:vertAlign w:val="subscript"/>
                <w:lang w:eastAsia="en-GB"/>
              </w:rPr>
              <w:t>RB,c</w:t>
            </w:r>
            <w:proofErr w:type="spellEnd"/>
            <w:proofErr w:type="gramEnd"/>
            <w:r w:rsidRPr="00A0798F">
              <w:rPr>
                <w:rFonts w:ascii="Arial" w:eastAsia="Times New Roman" w:hAnsi="Arial"/>
                <w:sz w:val="18"/>
                <w:szCs w:val="18"/>
                <w:highlight w:val="lightGray"/>
                <w:lang w:eastAsia="en-GB"/>
              </w:rPr>
              <w:t xml:space="preserve"> = 106</w:t>
            </w:r>
          </w:p>
        </w:tc>
      </w:tr>
      <w:tr w:rsidR="00A0798F" w:rsidRPr="00A0798F" w14:paraId="74E843A5"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0DB7F6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BWP BW</w:t>
            </w:r>
          </w:p>
        </w:tc>
        <w:tc>
          <w:tcPr>
            <w:tcW w:w="1715" w:type="dxa"/>
            <w:tcBorders>
              <w:top w:val="single" w:sz="4" w:space="0" w:color="auto"/>
              <w:left w:val="single" w:sz="4" w:space="0" w:color="auto"/>
              <w:bottom w:val="single" w:sz="4" w:space="0" w:color="auto"/>
              <w:right w:val="single" w:sz="4" w:space="0" w:color="auto"/>
            </w:tcBorders>
            <w:hideMark/>
          </w:tcPr>
          <w:p w14:paraId="7FB3B2C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BDDD7F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8B28D6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en-GB"/>
              </w:rPr>
              <w:t xml:space="preserve">40: </w:t>
            </w:r>
            <w:proofErr w:type="spellStart"/>
            <w:proofErr w:type="gramStart"/>
            <w:r w:rsidRPr="00A0798F">
              <w:rPr>
                <w:rFonts w:ascii="Arial" w:eastAsia="Times New Roman" w:hAnsi="Arial"/>
                <w:sz w:val="18"/>
                <w:szCs w:val="18"/>
                <w:highlight w:val="lightGray"/>
                <w:lang w:eastAsia="en-GB"/>
              </w:rPr>
              <w:t>N</w:t>
            </w:r>
            <w:r w:rsidRPr="00A0798F">
              <w:rPr>
                <w:rFonts w:ascii="Arial" w:eastAsia="Times New Roman" w:hAnsi="Arial"/>
                <w:sz w:val="18"/>
                <w:szCs w:val="18"/>
                <w:highlight w:val="lightGray"/>
                <w:vertAlign w:val="subscript"/>
                <w:lang w:eastAsia="en-GB"/>
              </w:rPr>
              <w:t>RB,c</w:t>
            </w:r>
            <w:proofErr w:type="spellEnd"/>
            <w:proofErr w:type="gramEnd"/>
            <w:r w:rsidRPr="00A0798F">
              <w:rPr>
                <w:rFonts w:ascii="Arial" w:eastAsia="Times New Roman" w:hAnsi="Arial"/>
                <w:sz w:val="18"/>
                <w:szCs w:val="18"/>
                <w:highlight w:val="lightGray"/>
                <w:lang w:eastAsia="en-GB"/>
              </w:rPr>
              <w:t xml:space="preserve"> = 106</w:t>
            </w:r>
          </w:p>
        </w:tc>
      </w:tr>
      <w:tr w:rsidR="00A0798F" w:rsidRPr="00A0798F" w14:paraId="11DFF9DA"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0D7801D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DL CCA model</w:t>
            </w:r>
          </w:p>
        </w:tc>
        <w:tc>
          <w:tcPr>
            <w:tcW w:w="1134" w:type="dxa"/>
            <w:tcBorders>
              <w:top w:val="single" w:sz="4" w:space="0" w:color="auto"/>
              <w:left w:val="single" w:sz="4" w:space="0" w:color="auto"/>
              <w:bottom w:val="nil"/>
              <w:right w:val="single" w:sz="4" w:space="0" w:color="auto"/>
            </w:tcBorders>
          </w:tcPr>
          <w:p w14:paraId="4FEC24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143D21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As specified in clause A.3.26.2.1</w:t>
            </w:r>
          </w:p>
        </w:tc>
      </w:tr>
      <w:tr w:rsidR="00A0798F" w:rsidRPr="00A0798F" w14:paraId="2C2AF449"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5880E1D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noProof/>
                <w:sz w:val="18"/>
                <w:highlight w:val="lightGray"/>
                <w:lang w:val="it-IT" w:eastAsia="en-GB"/>
              </w:rPr>
              <w:t>UL CCA model</w:t>
            </w:r>
          </w:p>
        </w:tc>
        <w:tc>
          <w:tcPr>
            <w:tcW w:w="1134" w:type="dxa"/>
            <w:tcBorders>
              <w:top w:val="single" w:sz="4" w:space="0" w:color="auto"/>
              <w:left w:val="single" w:sz="4" w:space="0" w:color="auto"/>
              <w:bottom w:val="nil"/>
              <w:right w:val="single" w:sz="4" w:space="0" w:color="auto"/>
            </w:tcBorders>
          </w:tcPr>
          <w:p w14:paraId="636486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290E8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As specified in clause A.3.26.2.2</w:t>
            </w:r>
          </w:p>
        </w:tc>
      </w:tr>
      <w:tr w:rsidR="00A0798F" w:rsidRPr="00A0798F" w14:paraId="015DC584"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06EA52D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 xml:space="preserve">CCA_DL </w:t>
            </w:r>
            <w:r w:rsidRPr="00A0798F">
              <w:rPr>
                <w:rFonts w:ascii="Arial" w:eastAsia="Times New Roman" w:hAnsi="Arial" w:cs="Arial"/>
                <w:sz w:val="18"/>
                <w:szCs w:val="18"/>
                <w:highlight w:val="lightGray"/>
                <w:lang w:eastAsia="ja-JP"/>
              </w:rPr>
              <w:t xml:space="preserve">for dynamic channel access </w:t>
            </w:r>
            <w:r w:rsidRPr="00A0798F">
              <w:rPr>
                <w:rFonts w:ascii="Arial" w:eastAsia="Times New Roman" w:hAnsi="Arial" w:cs="Arial"/>
                <w:sz w:val="18"/>
                <w:szCs w:val="18"/>
                <w:highlight w:val="lightGray"/>
                <w:vertAlign w:val="superscript"/>
                <w:lang w:eastAsia="ja-JP"/>
              </w:rPr>
              <w:t>Note 7,9</w:t>
            </w:r>
          </w:p>
        </w:tc>
        <w:tc>
          <w:tcPr>
            <w:tcW w:w="1134" w:type="dxa"/>
            <w:tcBorders>
              <w:top w:val="single" w:sz="4" w:space="0" w:color="auto"/>
              <w:left w:val="single" w:sz="4" w:space="0" w:color="auto"/>
              <w:bottom w:val="nil"/>
              <w:right w:val="single" w:sz="4" w:space="0" w:color="auto"/>
            </w:tcBorders>
          </w:tcPr>
          <w:p w14:paraId="6679A08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311513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CCA_DL_1</w:t>
            </w:r>
            <w:r w:rsidRPr="00A0798F">
              <w:rPr>
                <w:rFonts w:ascii="Arial" w:eastAsia="Times New Roman" w:hAnsi="Arial" w:cs="Arial"/>
                <w:sz w:val="18"/>
                <w:szCs w:val="18"/>
                <w:highlight w:val="lightGray"/>
                <w:lang w:eastAsia="ja-JP"/>
              </w:rPr>
              <w:t>=0.75</w:t>
            </w:r>
          </w:p>
          <w:p w14:paraId="2A6648F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CCA_DL_2</w:t>
            </w:r>
            <w:r w:rsidRPr="00A0798F">
              <w:rPr>
                <w:rFonts w:ascii="Arial" w:eastAsia="Times New Roman" w:hAnsi="Arial" w:cs="Arial"/>
                <w:sz w:val="18"/>
                <w:szCs w:val="18"/>
                <w:highlight w:val="lightGray"/>
                <w:lang w:eastAsia="ja-JP"/>
              </w:rPr>
              <w:t>=0.75</w:t>
            </w:r>
          </w:p>
          <w:p w14:paraId="310AAB6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p>
        </w:tc>
      </w:tr>
      <w:tr w:rsidR="00A0798F" w:rsidRPr="00A0798F" w14:paraId="58AFC348"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tcPr>
          <w:p w14:paraId="056F16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w:t>
            </w:r>
            <w:r w:rsidRPr="00A0798F">
              <w:rPr>
                <w:rFonts w:ascii="Arial" w:eastAsia="Times New Roman" w:hAnsi="Arial" w:cs="Arial"/>
                <w:sz w:val="18"/>
                <w:szCs w:val="18"/>
                <w:highlight w:val="lightGray"/>
                <w:lang w:eastAsia="ja-JP"/>
              </w:rPr>
              <w:t xml:space="preserve"> for semi-static channel access </w:t>
            </w:r>
            <w:r w:rsidRPr="00A0798F">
              <w:rPr>
                <w:rFonts w:ascii="Arial" w:eastAsia="Times New Roman" w:hAnsi="Arial" w:cs="Arial"/>
                <w:sz w:val="18"/>
                <w:szCs w:val="18"/>
                <w:highlight w:val="lightGray"/>
                <w:vertAlign w:val="superscript"/>
                <w:lang w:eastAsia="ja-JP"/>
              </w:rPr>
              <w:t>Note 8,9</w:t>
            </w:r>
          </w:p>
        </w:tc>
        <w:tc>
          <w:tcPr>
            <w:tcW w:w="1134" w:type="dxa"/>
            <w:tcBorders>
              <w:top w:val="single" w:sz="4" w:space="0" w:color="auto"/>
              <w:left w:val="single" w:sz="4" w:space="0" w:color="auto"/>
              <w:bottom w:val="nil"/>
              <w:right w:val="single" w:sz="4" w:space="0" w:color="auto"/>
            </w:tcBorders>
          </w:tcPr>
          <w:p w14:paraId="11C0B82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tcPr>
          <w:p w14:paraId="296667F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Arial"/>
                <w:sz w:val="18"/>
                <w:szCs w:val="18"/>
                <w:highlight w:val="lightGray"/>
                <w:lang w:eastAsia="ja-JP"/>
              </w:rPr>
            </w:pPr>
            <w:r w:rsidRPr="00A0798F">
              <w:rPr>
                <w:rFonts w:ascii="Arial" w:eastAsia="Times New Roman" w:hAnsi="Arial" w:cs="Arial"/>
                <w:sz w:val="18"/>
                <w:szCs w:val="18"/>
                <w:highlight w:val="lightGray"/>
                <w:lang w:eastAsia="ja-JP"/>
              </w:rPr>
              <w:t>P</w:t>
            </w:r>
            <w:r w:rsidRPr="00A0798F">
              <w:rPr>
                <w:rFonts w:ascii="Arial" w:eastAsia="Times New Roman" w:hAnsi="Arial" w:cs="Arial"/>
                <w:sz w:val="18"/>
                <w:szCs w:val="18"/>
                <w:highlight w:val="lightGray"/>
                <w:vertAlign w:val="subscript"/>
                <w:lang w:eastAsia="ja-JP"/>
              </w:rPr>
              <w:t>CCA_DL</w:t>
            </w:r>
            <w:r w:rsidRPr="00A0798F">
              <w:rPr>
                <w:rFonts w:ascii="Arial" w:eastAsia="Times New Roman" w:hAnsi="Arial" w:cs="Arial"/>
                <w:sz w:val="18"/>
                <w:szCs w:val="18"/>
                <w:highlight w:val="lightGray"/>
                <w:lang w:eastAsia="ja-JP"/>
              </w:rPr>
              <w:t>=0.9375</w:t>
            </w:r>
          </w:p>
        </w:tc>
      </w:tr>
      <w:tr w:rsidR="00A0798F" w:rsidRPr="00A0798F" w14:paraId="612E3084" w14:textId="77777777" w:rsidTr="00422958">
        <w:trPr>
          <w:trHeight w:val="187"/>
          <w:jc w:val="center"/>
        </w:trPr>
        <w:tc>
          <w:tcPr>
            <w:tcW w:w="3798" w:type="dxa"/>
            <w:gridSpan w:val="3"/>
            <w:tcBorders>
              <w:top w:val="single" w:sz="4" w:space="0" w:color="auto"/>
              <w:left w:val="single" w:sz="4" w:space="0" w:color="auto"/>
              <w:bottom w:val="nil"/>
              <w:right w:val="single" w:sz="4" w:space="0" w:color="auto"/>
            </w:tcBorders>
            <w:hideMark/>
          </w:tcPr>
          <w:p w14:paraId="69E38EE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noProof/>
                <w:sz w:val="18"/>
                <w:highlight w:val="lightGray"/>
                <w:lang w:val="it-IT" w:eastAsia="en-GB"/>
              </w:rPr>
              <w:t>P</w:t>
            </w:r>
            <w:r w:rsidRPr="00A0798F">
              <w:rPr>
                <w:rFonts w:ascii="Arial" w:eastAsia="Times New Roman" w:hAnsi="Arial"/>
                <w:noProof/>
                <w:sz w:val="18"/>
                <w:highlight w:val="lightGray"/>
                <w:vertAlign w:val="subscript"/>
                <w:lang w:val="it-IT" w:eastAsia="en-GB"/>
              </w:rPr>
              <w:t>CCA_UL</w:t>
            </w:r>
          </w:p>
        </w:tc>
        <w:tc>
          <w:tcPr>
            <w:tcW w:w="1134" w:type="dxa"/>
            <w:tcBorders>
              <w:top w:val="single" w:sz="4" w:space="0" w:color="auto"/>
              <w:left w:val="single" w:sz="4" w:space="0" w:color="auto"/>
              <w:bottom w:val="nil"/>
              <w:right w:val="single" w:sz="4" w:space="0" w:color="auto"/>
            </w:tcBorders>
          </w:tcPr>
          <w:p w14:paraId="59EEF7E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FA9690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Malgun Gothic" w:hAnsi="Arial"/>
                <w:sz w:val="18"/>
                <w:highlight w:val="lightGray"/>
                <w:lang w:eastAsia="en-GB"/>
              </w:rPr>
            </w:pPr>
            <w:r w:rsidRPr="00A0798F">
              <w:rPr>
                <w:rFonts w:ascii="Arial" w:eastAsia="Times New Roman" w:hAnsi="Arial"/>
                <w:noProof/>
                <w:sz w:val="18"/>
                <w:highlight w:val="lightGray"/>
                <w:lang w:eastAsia="en-GB"/>
              </w:rPr>
              <w:t>1</w:t>
            </w:r>
          </w:p>
        </w:tc>
      </w:tr>
      <w:tr w:rsidR="00A0798F" w:rsidRPr="00A0798F" w14:paraId="1157A2DF"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081A0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05DB9C3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503E43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DLBWP.0.1</w:t>
            </w:r>
          </w:p>
        </w:tc>
      </w:tr>
      <w:tr w:rsidR="00A0798F" w:rsidRPr="00A0798F" w14:paraId="1553959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A100D0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04D041A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473460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DLBWP.1.1</w:t>
            </w:r>
          </w:p>
        </w:tc>
      </w:tr>
      <w:tr w:rsidR="00A0798F" w:rsidRPr="00A0798F" w14:paraId="15353798"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29EFAD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680A69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26E86C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ULBWP.0.1</w:t>
            </w:r>
          </w:p>
        </w:tc>
      </w:tr>
      <w:tr w:rsidR="00A0798F" w:rsidRPr="00A0798F" w14:paraId="045B5DC2"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5A277C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4DA7BB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CC8F4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6"/>
                <w:szCs w:val="16"/>
                <w:highlight w:val="lightGray"/>
                <w:lang w:eastAsia="en-GB"/>
              </w:rPr>
              <w:t>ULBWP.1.1</w:t>
            </w:r>
          </w:p>
        </w:tc>
      </w:tr>
      <w:tr w:rsidR="00A0798F" w:rsidRPr="00A0798F" w14:paraId="3CDA310E" w14:textId="77777777" w:rsidTr="00422958">
        <w:trPr>
          <w:trHeight w:val="187"/>
          <w:jc w:val="center"/>
        </w:trPr>
        <w:tc>
          <w:tcPr>
            <w:tcW w:w="2090" w:type="dxa"/>
            <w:gridSpan w:val="2"/>
            <w:tcBorders>
              <w:top w:val="single" w:sz="4" w:space="0" w:color="auto"/>
              <w:left w:val="single" w:sz="4" w:space="0" w:color="auto"/>
              <w:bottom w:val="nil"/>
              <w:right w:val="single" w:sz="4" w:space="0" w:color="auto"/>
            </w:tcBorders>
            <w:hideMark/>
          </w:tcPr>
          <w:p w14:paraId="4028915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 configuration</w:t>
            </w:r>
          </w:p>
        </w:tc>
        <w:tc>
          <w:tcPr>
            <w:tcW w:w="1708" w:type="dxa"/>
            <w:tcBorders>
              <w:top w:val="single" w:sz="4" w:space="0" w:color="auto"/>
              <w:left w:val="single" w:sz="4" w:space="0" w:color="auto"/>
              <w:bottom w:val="single" w:sz="4" w:space="0" w:color="auto"/>
              <w:right w:val="single" w:sz="4" w:space="0" w:color="auto"/>
            </w:tcBorders>
            <w:hideMark/>
          </w:tcPr>
          <w:p w14:paraId="6F5CF42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5C102AF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734CACE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89" w:type="dxa"/>
            <w:tcBorders>
              <w:top w:val="single" w:sz="4" w:space="0" w:color="auto"/>
              <w:left w:val="single" w:sz="4" w:space="0" w:color="auto"/>
              <w:bottom w:val="single" w:sz="4" w:space="0" w:color="auto"/>
              <w:right w:val="single" w:sz="4" w:space="0" w:color="auto"/>
            </w:tcBorders>
            <w:hideMark/>
          </w:tcPr>
          <w:p w14:paraId="5F92FB9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c>
          <w:tcPr>
            <w:tcW w:w="764" w:type="dxa"/>
            <w:tcBorders>
              <w:top w:val="single" w:sz="4" w:space="0" w:color="auto"/>
              <w:left w:val="single" w:sz="4" w:space="0" w:color="auto"/>
              <w:bottom w:val="single" w:sz="4" w:space="0" w:color="auto"/>
              <w:right w:val="single" w:sz="4" w:space="0" w:color="auto"/>
            </w:tcBorders>
            <w:hideMark/>
          </w:tcPr>
          <w:p w14:paraId="24CA43C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01" w:type="dxa"/>
            <w:tcBorders>
              <w:top w:val="single" w:sz="4" w:space="0" w:color="auto"/>
              <w:left w:val="single" w:sz="4" w:space="0" w:color="auto"/>
              <w:bottom w:val="single" w:sz="4" w:space="0" w:color="auto"/>
              <w:right w:val="single" w:sz="4" w:space="0" w:color="auto"/>
            </w:tcBorders>
            <w:hideMark/>
          </w:tcPr>
          <w:p w14:paraId="7E97933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c>
          <w:tcPr>
            <w:tcW w:w="826" w:type="dxa"/>
            <w:tcBorders>
              <w:top w:val="single" w:sz="4" w:space="0" w:color="auto"/>
              <w:left w:val="single" w:sz="4" w:space="0" w:color="auto"/>
              <w:bottom w:val="single" w:sz="4" w:space="0" w:color="auto"/>
              <w:right w:val="single" w:sz="4" w:space="0" w:color="auto"/>
            </w:tcBorders>
            <w:hideMark/>
          </w:tcPr>
          <w:p w14:paraId="17F7A8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TRS.1.2 TDD</w:t>
            </w:r>
          </w:p>
        </w:tc>
        <w:tc>
          <w:tcPr>
            <w:tcW w:w="771" w:type="dxa"/>
            <w:tcBorders>
              <w:top w:val="single" w:sz="4" w:space="0" w:color="auto"/>
              <w:left w:val="single" w:sz="4" w:space="0" w:color="auto"/>
              <w:bottom w:val="single" w:sz="4" w:space="0" w:color="auto"/>
              <w:right w:val="single" w:sz="4" w:space="0" w:color="auto"/>
            </w:tcBorders>
            <w:hideMark/>
          </w:tcPr>
          <w:p w14:paraId="1301886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bCs/>
                <w:sz w:val="18"/>
                <w:highlight w:val="lightGray"/>
                <w:lang w:eastAsia="en-GB"/>
              </w:rPr>
              <w:t>NA</w:t>
            </w:r>
          </w:p>
        </w:tc>
      </w:tr>
      <w:tr w:rsidR="00A0798F" w:rsidRPr="00A0798F" w14:paraId="7871233A"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998BFE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DRX Cycle</w:t>
            </w:r>
          </w:p>
        </w:tc>
        <w:tc>
          <w:tcPr>
            <w:tcW w:w="1134" w:type="dxa"/>
            <w:tcBorders>
              <w:top w:val="single" w:sz="4" w:space="0" w:color="auto"/>
              <w:left w:val="single" w:sz="4" w:space="0" w:color="auto"/>
              <w:bottom w:val="single" w:sz="4" w:space="0" w:color="auto"/>
              <w:right w:val="single" w:sz="4" w:space="0" w:color="auto"/>
            </w:tcBorders>
            <w:hideMark/>
          </w:tcPr>
          <w:p w14:paraId="1407B8C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roofErr w:type="spellStart"/>
            <w:r w:rsidRPr="00A0798F">
              <w:rPr>
                <w:rFonts w:ascii="Arial" w:eastAsia="Times New Roman" w:hAnsi="Arial"/>
                <w:sz w:val="18"/>
                <w:highlight w:val="lightGray"/>
                <w:lang w:eastAsia="en-GB"/>
              </w:rPr>
              <w:t>ms</w:t>
            </w:r>
            <w:proofErr w:type="spellEnd"/>
          </w:p>
        </w:tc>
        <w:tc>
          <w:tcPr>
            <w:tcW w:w="4668" w:type="dxa"/>
            <w:gridSpan w:val="6"/>
            <w:tcBorders>
              <w:top w:val="single" w:sz="4" w:space="0" w:color="auto"/>
              <w:left w:val="single" w:sz="4" w:space="0" w:color="auto"/>
              <w:bottom w:val="single" w:sz="4" w:space="0" w:color="auto"/>
              <w:right w:val="single" w:sz="4" w:space="0" w:color="auto"/>
            </w:tcBorders>
            <w:hideMark/>
          </w:tcPr>
          <w:p w14:paraId="074836F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 Applicable</w:t>
            </w:r>
          </w:p>
        </w:tc>
      </w:tr>
      <w:tr w:rsidR="00A0798F" w:rsidRPr="00A0798F" w14:paraId="470CA247"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27615A30"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5CCDAF7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59D236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707878B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79" w:type="dxa"/>
            <w:tcBorders>
              <w:top w:val="single" w:sz="4" w:space="0" w:color="auto"/>
              <w:left w:val="single" w:sz="4" w:space="0" w:color="auto"/>
              <w:bottom w:val="nil"/>
              <w:right w:val="single" w:sz="4" w:space="0" w:color="auto"/>
            </w:tcBorders>
            <w:hideMark/>
          </w:tcPr>
          <w:p w14:paraId="58BCC0A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5C389AC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49" w:type="dxa"/>
            <w:tcBorders>
              <w:top w:val="single" w:sz="4" w:space="0" w:color="auto"/>
              <w:left w:val="single" w:sz="4" w:space="0" w:color="auto"/>
              <w:bottom w:val="nil"/>
              <w:right w:val="single" w:sz="4" w:space="0" w:color="auto"/>
            </w:tcBorders>
            <w:hideMark/>
          </w:tcPr>
          <w:p w14:paraId="02963CF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58AD17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SR.1.1 CCA</w:t>
            </w:r>
          </w:p>
        </w:tc>
        <w:tc>
          <w:tcPr>
            <w:tcW w:w="771" w:type="dxa"/>
            <w:tcBorders>
              <w:top w:val="single" w:sz="4" w:space="0" w:color="auto"/>
              <w:left w:val="single" w:sz="4" w:space="0" w:color="auto"/>
              <w:bottom w:val="nil"/>
              <w:right w:val="single" w:sz="4" w:space="0" w:color="auto"/>
            </w:tcBorders>
            <w:hideMark/>
          </w:tcPr>
          <w:p w14:paraId="0375536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68FD3915"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4ABA692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C61554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6D10BF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368ED14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9" w:type="dxa"/>
            <w:tcBorders>
              <w:top w:val="single" w:sz="4" w:space="0" w:color="auto"/>
              <w:left w:val="single" w:sz="4" w:space="0" w:color="auto"/>
              <w:bottom w:val="nil"/>
              <w:right w:val="single" w:sz="4" w:space="0" w:color="auto"/>
            </w:tcBorders>
            <w:hideMark/>
          </w:tcPr>
          <w:p w14:paraId="1FFFC44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32187FD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49" w:type="dxa"/>
            <w:tcBorders>
              <w:top w:val="single" w:sz="4" w:space="0" w:color="auto"/>
              <w:left w:val="single" w:sz="4" w:space="0" w:color="auto"/>
              <w:bottom w:val="nil"/>
              <w:right w:val="single" w:sz="4" w:space="0" w:color="auto"/>
            </w:tcBorders>
            <w:hideMark/>
          </w:tcPr>
          <w:p w14:paraId="70ED954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6585934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1" w:type="dxa"/>
            <w:tcBorders>
              <w:top w:val="single" w:sz="4" w:space="0" w:color="auto"/>
              <w:left w:val="single" w:sz="4" w:space="0" w:color="auto"/>
              <w:bottom w:val="nil"/>
              <w:right w:val="single" w:sz="4" w:space="0" w:color="auto"/>
            </w:tcBorders>
            <w:hideMark/>
          </w:tcPr>
          <w:p w14:paraId="506FB84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3398B8F1"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583CAC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Control channel RMC</w:t>
            </w:r>
          </w:p>
        </w:tc>
        <w:tc>
          <w:tcPr>
            <w:tcW w:w="1715" w:type="dxa"/>
            <w:tcBorders>
              <w:top w:val="single" w:sz="4" w:space="0" w:color="auto"/>
              <w:left w:val="single" w:sz="4" w:space="0" w:color="auto"/>
              <w:bottom w:val="single" w:sz="4" w:space="0" w:color="auto"/>
              <w:right w:val="single" w:sz="4" w:space="0" w:color="auto"/>
            </w:tcBorders>
            <w:hideMark/>
          </w:tcPr>
          <w:p w14:paraId="3C07CAB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11F91A8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C7ADE5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9" w:type="dxa"/>
            <w:tcBorders>
              <w:top w:val="single" w:sz="4" w:space="0" w:color="auto"/>
              <w:left w:val="single" w:sz="4" w:space="0" w:color="auto"/>
              <w:bottom w:val="nil"/>
              <w:right w:val="single" w:sz="4" w:space="0" w:color="auto"/>
            </w:tcBorders>
            <w:hideMark/>
          </w:tcPr>
          <w:p w14:paraId="30B1A0A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749" w:type="dxa"/>
            <w:tcBorders>
              <w:top w:val="single" w:sz="4" w:space="0" w:color="auto"/>
              <w:left w:val="single" w:sz="4" w:space="0" w:color="auto"/>
              <w:bottom w:val="single" w:sz="4" w:space="0" w:color="auto"/>
              <w:right w:val="single" w:sz="4" w:space="0" w:color="auto"/>
            </w:tcBorders>
            <w:hideMark/>
          </w:tcPr>
          <w:p w14:paraId="296C0A3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49" w:type="dxa"/>
            <w:tcBorders>
              <w:top w:val="single" w:sz="4" w:space="0" w:color="auto"/>
              <w:left w:val="single" w:sz="4" w:space="0" w:color="auto"/>
              <w:bottom w:val="nil"/>
              <w:right w:val="single" w:sz="4" w:space="0" w:color="auto"/>
            </w:tcBorders>
            <w:hideMark/>
          </w:tcPr>
          <w:p w14:paraId="30D0D5F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w:t>
            </w:r>
          </w:p>
        </w:tc>
        <w:tc>
          <w:tcPr>
            <w:tcW w:w="803" w:type="dxa"/>
            <w:tcBorders>
              <w:top w:val="single" w:sz="4" w:space="0" w:color="auto"/>
              <w:left w:val="single" w:sz="4" w:space="0" w:color="auto"/>
              <w:bottom w:val="single" w:sz="4" w:space="0" w:color="auto"/>
              <w:right w:val="single" w:sz="4" w:space="0" w:color="auto"/>
            </w:tcBorders>
            <w:hideMark/>
          </w:tcPr>
          <w:p w14:paraId="56AE4E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highlight w:val="lightGray"/>
                <w:lang w:eastAsia="en-GB"/>
              </w:rPr>
            </w:pPr>
            <w:r w:rsidRPr="00A0798F">
              <w:rPr>
                <w:rFonts w:ascii="Arial" w:eastAsia="Times New Roman" w:hAnsi="Arial"/>
                <w:sz w:val="16"/>
                <w:highlight w:val="lightGray"/>
                <w:lang w:eastAsia="en-GB"/>
              </w:rPr>
              <w:t>CR.1.1 CCA</w:t>
            </w:r>
          </w:p>
        </w:tc>
        <w:tc>
          <w:tcPr>
            <w:tcW w:w="771" w:type="dxa"/>
            <w:tcBorders>
              <w:top w:val="single" w:sz="4" w:space="0" w:color="auto"/>
              <w:left w:val="single" w:sz="4" w:space="0" w:color="auto"/>
              <w:bottom w:val="nil"/>
              <w:right w:val="single" w:sz="4" w:space="0" w:color="auto"/>
            </w:tcBorders>
            <w:hideMark/>
          </w:tcPr>
          <w:p w14:paraId="780003A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r>
      <w:tr w:rsidR="00A0798F" w:rsidRPr="00A0798F" w14:paraId="4005E507"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04FBD3E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v5.0.0"/>
                <w:sz w:val="18"/>
                <w:highlight w:val="lightGray"/>
                <w:lang w:eastAsia="en-GB"/>
              </w:rPr>
              <w:t>SSB configuration for semi-static channel access</w:t>
            </w:r>
          </w:p>
        </w:tc>
        <w:tc>
          <w:tcPr>
            <w:tcW w:w="1715" w:type="dxa"/>
            <w:tcBorders>
              <w:top w:val="single" w:sz="4" w:space="0" w:color="auto"/>
              <w:left w:val="single" w:sz="4" w:space="0" w:color="auto"/>
              <w:bottom w:val="single" w:sz="4" w:space="0" w:color="auto"/>
              <w:right w:val="single" w:sz="4" w:space="0" w:color="auto"/>
            </w:tcBorders>
            <w:hideMark/>
          </w:tcPr>
          <w:p w14:paraId="4BFC793D"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nil"/>
              <w:right w:val="single" w:sz="4" w:space="0" w:color="auto"/>
            </w:tcBorders>
          </w:tcPr>
          <w:p w14:paraId="2FC407D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0E6D34B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79" w:type="dxa"/>
            <w:tcBorders>
              <w:top w:val="single" w:sz="4" w:space="0" w:color="auto"/>
              <w:left w:val="single" w:sz="4" w:space="0" w:color="auto"/>
              <w:bottom w:val="single" w:sz="4" w:space="0" w:color="auto"/>
              <w:right w:val="single" w:sz="4" w:space="0" w:color="auto"/>
            </w:tcBorders>
            <w:hideMark/>
          </w:tcPr>
          <w:p w14:paraId="0E8C55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38B812F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49" w:type="dxa"/>
            <w:tcBorders>
              <w:top w:val="single" w:sz="4" w:space="0" w:color="auto"/>
              <w:left w:val="single" w:sz="4" w:space="0" w:color="auto"/>
              <w:bottom w:val="single" w:sz="4" w:space="0" w:color="auto"/>
              <w:right w:val="single" w:sz="4" w:space="0" w:color="auto"/>
            </w:tcBorders>
            <w:hideMark/>
          </w:tcPr>
          <w:p w14:paraId="08BC924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803" w:type="dxa"/>
            <w:tcBorders>
              <w:top w:val="single" w:sz="4" w:space="0" w:color="auto"/>
              <w:left w:val="single" w:sz="4" w:space="0" w:color="auto"/>
              <w:bottom w:val="single" w:sz="4" w:space="0" w:color="auto"/>
              <w:right w:val="single" w:sz="4" w:space="0" w:color="auto"/>
            </w:tcBorders>
            <w:hideMark/>
          </w:tcPr>
          <w:p w14:paraId="454493F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c>
          <w:tcPr>
            <w:tcW w:w="771" w:type="dxa"/>
            <w:tcBorders>
              <w:top w:val="single" w:sz="4" w:space="0" w:color="auto"/>
              <w:left w:val="single" w:sz="4" w:space="0" w:color="auto"/>
              <w:bottom w:val="single" w:sz="4" w:space="0" w:color="auto"/>
              <w:right w:val="single" w:sz="4" w:space="0" w:color="auto"/>
            </w:tcBorders>
            <w:hideMark/>
          </w:tcPr>
          <w:p w14:paraId="72EE6E2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en-GB"/>
              </w:rPr>
              <w:t>SSB.1 CCA</w:t>
            </w:r>
          </w:p>
        </w:tc>
      </w:tr>
      <w:tr w:rsidR="00A0798F" w:rsidRPr="00A0798F" w14:paraId="5DA67BBF"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tcPr>
          <w:p w14:paraId="3D30235F"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A0798F">
              <w:rPr>
                <w:rFonts w:ascii="Arial" w:eastAsia="Times New Roman" w:hAnsi="Arial" w:cs="v5.0.0"/>
                <w:sz w:val="18"/>
                <w:highlight w:val="lightGray"/>
                <w:lang w:eastAsia="en-GB"/>
              </w:rPr>
              <w:t>SSB configuration for dynamic channel access</w:t>
            </w:r>
          </w:p>
        </w:tc>
        <w:tc>
          <w:tcPr>
            <w:tcW w:w="1715" w:type="dxa"/>
            <w:tcBorders>
              <w:top w:val="single" w:sz="4" w:space="0" w:color="auto"/>
              <w:left w:val="single" w:sz="4" w:space="0" w:color="auto"/>
              <w:bottom w:val="single" w:sz="4" w:space="0" w:color="auto"/>
              <w:right w:val="single" w:sz="4" w:space="0" w:color="auto"/>
            </w:tcBorders>
          </w:tcPr>
          <w:p w14:paraId="7AC9C79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tcPr>
          <w:p w14:paraId="29FA715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tcPr>
          <w:p w14:paraId="07DA610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79" w:type="dxa"/>
            <w:tcBorders>
              <w:top w:val="single" w:sz="4" w:space="0" w:color="auto"/>
              <w:left w:val="single" w:sz="4" w:space="0" w:color="auto"/>
              <w:bottom w:val="single" w:sz="4" w:space="0" w:color="auto"/>
              <w:right w:val="single" w:sz="4" w:space="0" w:color="auto"/>
            </w:tcBorders>
          </w:tcPr>
          <w:p w14:paraId="5FC94E9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48D9CDA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49" w:type="dxa"/>
            <w:tcBorders>
              <w:top w:val="single" w:sz="4" w:space="0" w:color="auto"/>
              <w:left w:val="single" w:sz="4" w:space="0" w:color="auto"/>
              <w:bottom w:val="single" w:sz="4" w:space="0" w:color="auto"/>
              <w:right w:val="single" w:sz="4" w:space="0" w:color="auto"/>
            </w:tcBorders>
          </w:tcPr>
          <w:p w14:paraId="66B359B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803" w:type="dxa"/>
            <w:tcBorders>
              <w:top w:val="single" w:sz="4" w:space="0" w:color="auto"/>
              <w:left w:val="single" w:sz="4" w:space="0" w:color="auto"/>
              <w:bottom w:val="single" w:sz="4" w:space="0" w:color="auto"/>
              <w:right w:val="single" w:sz="4" w:space="0" w:color="auto"/>
            </w:tcBorders>
          </w:tcPr>
          <w:p w14:paraId="0986418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c>
          <w:tcPr>
            <w:tcW w:w="771" w:type="dxa"/>
            <w:tcBorders>
              <w:top w:val="single" w:sz="4" w:space="0" w:color="auto"/>
              <w:left w:val="single" w:sz="4" w:space="0" w:color="auto"/>
              <w:bottom w:val="single" w:sz="4" w:space="0" w:color="auto"/>
              <w:right w:val="single" w:sz="4" w:space="0" w:color="auto"/>
            </w:tcBorders>
          </w:tcPr>
          <w:p w14:paraId="7E8C0B9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z w:val="16"/>
                <w:highlight w:val="lightGray"/>
                <w:lang w:eastAsia="en-GB"/>
              </w:rPr>
              <w:t>SSB.2 CCA</w:t>
            </w:r>
          </w:p>
        </w:tc>
      </w:tr>
      <w:tr w:rsidR="00A0798F" w:rsidRPr="00A0798F" w14:paraId="48A1CA5D"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56E6360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v5.0.0"/>
                <w:sz w:val="18"/>
                <w:highlight w:val="lightGray"/>
                <w:lang w:eastAsia="en-GB"/>
              </w:rPr>
            </w:pPr>
            <w:r w:rsidRPr="00A0798F">
              <w:rPr>
                <w:rFonts w:ascii="Arial" w:eastAsia="Times New Roman" w:hAnsi="Arial" w:cs="v5.0.0"/>
                <w:sz w:val="18"/>
                <w:highlight w:val="lightGray"/>
                <w:lang w:eastAsia="en-GB"/>
              </w:rPr>
              <w:t>DBT window configuration</w:t>
            </w:r>
          </w:p>
        </w:tc>
        <w:tc>
          <w:tcPr>
            <w:tcW w:w="1715" w:type="dxa"/>
            <w:tcBorders>
              <w:top w:val="single" w:sz="4" w:space="0" w:color="auto"/>
              <w:left w:val="single" w:sz="4" w:space="0" w:color="auto"/>
              <w:bottom w:val="single" w:sz="4" w:space="0" w:color="auto"/>
              <w:right w:val="single" w:sz="4" w:space="0" w:color="auto"/>
            </w:tcBorders>
            <w:hideMark/>
          </w:tcPr>
          <w:p w14:paraId="58B2F2F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r w:rsidRPr="00A0798F">
              <w:rPr>
                <w:rFonts w:ascii="Arial" w:eastAsia="Times New Roman" w:hAnsi="Arial" w:cs="Arial"/>
                <w:sz w:val="18"/>
                <w:highlight w:val="lightGray"/>
                <w:lang w:eastAsia="zh-CN"/>
              </w:rPr>
              <w:t>,2,3</w:t>
            </w:r>
          </w:p>
        </w:tc>
        <w:tc>
          <w:tcPr>
            <w:tcW w:w="1134" w:type="dxa"/>
            <w:tcBorders>
              <w:top w:val="single" w:sz="4" w:space="0" w:color="auto"/>
              <w:left w:val="single" w:sz="4" w:space="0" w:color="auto"/>
              <w:bottom w:val="nil"/>
              <w:right w:val="single" w:sz="4" w:space="0" w:color="auto"/>
            </w:tcBorders>
          </w:tcPr>
          <w:p w14:paraId="641F104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tcBorders>
              <w:top w:val="single" w:sz="4" w:space="0" w:color="auto"/>
              <w:left w:val="single" w:sz="4" w:space="0" w:color="auto"/>
              <w:bottom w:val="single" w:sz="4" w:space="0" w:color="auto"/>
              <w:right w:val="single" w:sz="4" w:space="0" w:color="auto"/>
            </w:tcBorders>
            <w:hideMark/>
          </w:tcPr>
          <w:p w14:paraId="16C0FA0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79" w:type="dxa"/>
            <w:tcBorders>
              <w:top w:val="single" w:sz="4" w:space="0" w:color="auto"/>
              <w:left w:val="single" w:sz="4" w:space="0" w:color="auto"/>
              <w:bottom w:val="single" w:sz="4" w:space="0" w:color="auto"/>
              <w:right w:val="single" w:sz="4" w:space="0" w:color="auto"/>
            </w:tcBorders>
            <w:hideMark/>
          </w:tcPr>
          <w:p w14:paraId="044547F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70E5E17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49" w:type="dxa"/>
            <w:tcBorders>
              <w:top w:val="single" w:sz="4" w:space="0" w:color="auto"/>
              <w:left w:val="single" w:sz="4" w:space="0" w:color="auto"/>
              <w:bottom w:val="single" w:sz="4" w:space="0" w:color="auto"/>
              <w:right w:val="single" w:sz="4" w:space="0" w:color="auto"/>
            </w:tcBorders>
            <w:hideMark/>
          </w:tcPr>
          <w:p w14:paraId="3E0832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803" w:type="dxa"/>
            <w:tcBorders>
              <w:top w:val="single" w:sz="4" w:space="0" w:color="auto"/>
              <w:left w:val="single" w:sz="4" w:space="0" w:color="auto"/>
              <w:bottom w:val="single" w:sz="4" w:space="0" w:color="auto"/>
              <w:right w:val="single" w:sz="4" w:space="0" w:color="auto"/>
            </w:tcBorders>
            <w:hideMark/>
          </w:tcPr>
          <w:p w14:paraId="5B7FAA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c>
          <w:tcPr>
            <w:tcW w:w="771" w:type="dxa"/>
            <w:tcBorders>
              <w:top w:val="single" w:sz="4" w:space="0" w:color="auto"/>
              <w:left w:val="single" w:sz="4" w:space="0" w:color="auto"/>
              <w:bottom w:val="single" w:sz="4" w:space="0" w:color="auto"/>
              <w:right w:val="single" w:sz="4" w:space="0" w:color="auto"/>
            </w:tcBorders>
            <w:hideMark/>
          </w:tcPr>
          <w:p w14:paraId="4BAD0B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r w:rsidRPr="00A0798F">
              <w:rPr>
                <w:rFonts w:ascii="Arial" w:eastAsia="Times New Roman" w:hAnsi="Arial"/>
                <w:snapToGrid w:val="0"/>
                <w:sz w:val="16"/>
                <w:szCs w:val="16"/>
                <w:highlight w:val="lightGray"/>
                <w:lang w:eastAsia="zh-CN"/>
              </w:rPr>
              <w:t>DBT.1</w:t>
            </w:r>
          </w:p>
        </w:tc>
      </w:tr>
      <w:tr w:rsidR="00A0798F" w:rsidRPr="00A0798F" w14:paraId="2FA4DF43" w14:textId="77777777" w:rsidTr="00422958">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01DD21F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zh-CN"/>
              </w:rPr>
              <w:t>Time offset with Cell 1</w:t>
            </w:r>
          </w:p>
        </w:tc>
        <w:tc>
          <w:tcPr>
            <w:tcW w:w="1733" w:type="dxa"/>
            <w:tcBorders>
              <w:top w:val="single" w:sz="4" w:space="0" w:color="auto"/>
              <w:left w:val="single" w:sz="4" w:space="0" w:color="auto"/>
              <w:bottom w:val="single" w:sz="4" w:space="0" w:color="auto"/>
              <w:right w:val="single" w:sz="4" w:space="0" w:color="auto"/>
            </w:tcBorders>
            <w:hideMark/>
          </w:tcPr>
          <w:p w14:paraId="1B6C9B7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hideMark/>
          </w:tcPr>
          <w:p w14:paraId="3095919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cs="v4.2.0"/>
                <w:sz w:val="18"/>
                <w:szCs w:val="18"/>
                <w:highlight w:val="lightGray"/>
                <w:lang w:eastAsia="en-GB"/>
              </w:rPr>
              <w:sym w:font="Symbol" w:char="F06D"/>
            </w:r>
            <w:r w:rsidRPr="00A0798F">
              <w:rPr>
                <w:rFonts w:ascii="Arial" w:eastAsia="Times New Roman" w:hAnsi="Arial" w:cs="v4.2.0"/>
                <w:sz w:val="18"/>
                <w:szCs w:val="18"/>
                <w:highlight w:val="lightGray"/>
                <w:lang w:eastAsia="en-GB"/>
              </w:rPr>
              <w:t>s</w:t>
            </w:r>
          </w:p>
        </w:tc>
        <w:tc>
          <w:tcPr>
            <w:tcW w:w="817" w:type="dxa"/>
            <w:tcBorders>
              <w:top w:val="single" w:sz="4" w:space="0" w:color="auto"/>
              <w:left w:val="single" w:sz="4" w:space="0" w:color="auto"/>
              <w:bottom w:val="single" w:sz="4" w:space="0" w:color="auto"/>
              <w:right w:val="single" w:sz="4" w:space="0" w:color="auto"/>
            </w:tcBorders>
            <w:hideMark/>
          </w:tcPr>
          <w:p w14:paraId="74FFC29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79" w:type="dxa"/>
            <w:tcBorders>
              <w:top w:val="single" w:sz="4" w:space="0" w:color="auto"/>
              <w:left w:val="single" w:sz="4" w:space="0" w:color="auto"/>
              <w:bottom w:val="single" w:sz="4" w:space="0" w:color="auto"/>
              <w:right w:val="single" w:sz="4" w:space="0" w:color="auto"/>
            </w:tcBorders>
            <w:hideMark/>
          </w:tcPr>
          <w:p w14:paraId="12D83E0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c>
          <w:tcPr>
            <w:tcW w:w="749" w:type="dxa"/>
            <w:tcBorders>
              <w:top w:val="single" w:sz="4" w:space="0" w:color="auto"/>
              <w:left w:val="single" w:sz="4" w:space="0" w:color="auto"/>
              <w:bottom w:val="single" w:sz="4" w:space="0" w:color="auto"/>
              <w:right w:val="single" w:sz="4" w:space="0" w:color="auto"/>
            </w:tcBorders>
            <w:hideMark/>
          </w:tcPr>
          <w:p w14:paraId="0CD01DB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49" w:type="dxa"/>
            <w:tcBorders>
              <w:top w:val="single" w:sz="4" w:space="0" w:color="auto"/>
              <w:left w:val="single" w:sz="4" w:space="0" w:color="auto"/>
              <w:bottom w:val="single" w:sz="4" w:space="0" w:color="auto"/>
              <w:right w:val="single" w:sz="4" w:space="0" w:color="auto"/>
            </w:tcBorders>
            <w:hideMark/>
          </w:tcPr>
          <w:p w14:paraId="2710851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c>
          <w:tcPr>
            <w:tcW w:w="794" w:type="dxa"/>
            <w:tcBorders>
              <w:top w:val="single" w:sz="4" w:space="0" w:color="auto"/>
              <w:left w:val="single" w:sz="4" w:space="0" w:color="auto"/>
              <w:bottom w:val="single" w:sz="4" w:space="0" w:color="auto"/>
              <w:right w:val="single" w:sz="4" w:space="0" w:color="auto"/>
            </w:tcBorders>
            <w:hideMark/>
          </w:tcPr>
          <w:p w14:paraId="3FCDAEA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zh-CN"/>
              </w:rPr>
              <w:t>-</w:t>
            </w:r>
          </w:p>
        </w:tc>
        <w:tc>
          <w:tcPr>
            <w:tcW w:w="780" w:type="dxa"/>
            <w:tcBorders>
              <w:top w:val="single" w:sz="4" w:space="0" w:color="auto"/>
              <w:left w:val="single" w:sz="4" w:space="0" w:color="auto"/>
              <w:bottom w:val="single" w:sz="4" w:space="0" w:color="auto"/>
              <w:right w:val="single" w:sz="4" w:space="0" w:color="auto"/>
            </w:tcBorders>
            <w:hideMark/>
          </w:tcPr>
          <w:p w14:paraId="50B0F49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szCs w:val="18"/>
                <w:highlight w:val="lightGray"/>
                <w:lang w:eastAsia="zh-CN"/>
              </w:rPr>
              <w:t>3</w:t>
            </w:r>
          </w:p>
        </w:tc>
      </w:tr>
      <w:tr w:rsidR="00A0798F" w:rsidRPr="00A0798F" w14:paraId="606EC558" w14:textId="77777777" w:rsidTr="00422958">
        <w:trPr>
          <w:trHeight w:val="187"/>
          <w:jc w:val="center"/>
        </w:trPr>
        <w:tc>
          <w:tcPr>
            <w:tcW w:w="2065" w:type="dxa"/>
            <w:gridSpan w:val="2"/>
            <w:tcBorders>
              <w:top w:val="single" w:sz="4" w:space="0" w:color="auto"/>
              <w:left w:val="single" w:sz="4" w:space="0" w:color="auto"/>
              <w:bottom w:val="nil"/>
              <w:right w:val="single" w:sz="4" w:space="0" w:color="auto"/>
            </w:tcBorders>
            <w:hideMark/>
          </w:tcPr>
          <w:p w14:paraId="6315D7F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szCs w:val="18"/>
                <w:highlight w:val="lightGray"/>
                <w:lang w:eastAsia="zh-CN"/>
              </w:rPr>
              <w:t>SMTC configuration</w:t>
            </w:r>
          </w:p>
        </w:tc>
        <w:tc>
          <w:tcPr>
            <w:tcW w:w="1733" w:type="dxa"/>
            <w:tcBorders>
              <w:top w:val="single" w:sz="4" w:space="0" w:color="auto"/>
              <w:left w:val="single" w:sz="4" w:space="0" w:color="auto"/>
              <w:bottom w:val="single" w:sz="4" w:space="0" w:color="auto"/>
              <w:right w:val="single" w:sz="4" w:space="0" w:color="auto"/>
            </w:tcBorders>
            <w:hideMark/>
          </w:tcPr>
          <w:p w14:paraId="580B1BA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Config</w:t>
            </w:r>
            <w:r w:rsidRPr="00A0798F">
              <w:rPr>
                <w:rFonts w:ascii="Arial" w:eastAsia="Times New Roman" w:hAnsi="Arial"/>
                <w:sz w:val="18"/>
                <w:szCs w:val="18"/>
                <w:highlight w:val="lightGray"/>
                <w:lang w:eastAsia="en-GB"/>
              </w:rPr>
              <w:t xml:space="preserve"> 1</w:t>
            </w:r>
          </w:p>
        </w:tc>
        <w:tc>
          <w:tcPr>
            <w:tcW w:w="1134" w:type="dxa"/>
            <w:tcBorders>
              <w:top w:val="single" w:sz="4" w:space="0" w:color="auto"/>
              <w:left w:val="single" w:sz="4" w:space="0" w:color="auto"/>
              <w:bottom w:val="single" w:sz="4" w:space="0" w:color="auto"/>
              <w:right w:val="single" w:sz="4" w:space="0" w:color="auto"/>
            </w:tcBorders>
          </w:tcPr>
          <w:p w14:paraId="3D300E3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cs="v4.2.0"/>
                <w:sz w:val="18"/>
                <w:szCs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79D165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zh-CN"/>
              </w:rPr>
            </w:pPr>
            <w:r w:rsidRPr="00A0798F">
              <w:rPr>
                <w:rFonts w:ascii="Arial" w:eastAsia="Times New Roman" w:hAnsi="Arial"/>
                <w:sz w:val="18"/>
                <w:szCs w:val="18"/>
                <w:highlight w:val="lightGray"/>
                <w:lang w:eastAsia="en-GB"/>
              </w:rPr>
              <w:t>SMTC.1</w:t>
            </w:r>
          </w:p>
        </w:tc>
      </w:tr>
      <w:tr w:rsidR="00A0798F" w:rsidRPr="00A0798F" w14:paraId="5933BF6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495B49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OCNG Patterns</w:t>
            </w:r>
          </w:p>
        </w:tc>
        <w:tc>
          <w:tcPr>
            <w:tcW w:w="1134" w:type="dxa"/>
            <w:tcBorders>
              <w:top w:val="single" w:sz="4" w:space="0" w:color="auto"/>
              <w:left w:val="single" w:sz="4" w:space="0" w:color="auto"/>
              <w:bottom w:val="single" w:sz="4" w:space="0" w:color="auto"/>
              <w:right w:val="single" w:sz="4" w:space="0" w:color="auto"/>
            </w:tcBorders>
          </w:tcPr>
          <w:p w14:paraId="4E3D9C6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CA536C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napToGrid w:val="0"/>
                <w:sz w:val="18"/>
                <w:highlight w:val="lightGray"/>
                <w:lang w:eastAsia="en-GB"/>
              </w:rPr>
              <w:t>OCNG pattern 1</w:t>
            </w:r>
          </w:p>
        </w:tc>
      </w:tr>
      <w:tr w:rsidR="00A0798F" w:rsidRPr="00A0798F" w14:paraId="3A8B9310" w14:textId="77777777" w:rsidTr="00422958">
        <w:trPr>
          <w:trHeight w:val="187"/>
          <w:jc w:val="center"/>
        </w:trPr>
        <w:tc>
          <w:tcPr>
            <w:tcW w:w="2083" w:type="dxa"/>
            <w:gridSpan w:val="2"/>
            <w:tcBorders>
              <w:top w:val="single" w:sz="4" w:space="0" w:color="auto"/>
              <w:left w:val="single" w:sz="4" w:space="0" w:color="auto"/>
              <w:bottom w:val="nil"/>
              <w:right w:val="single" w:sz="4" w:space="0" w:color="auto"/>
            </w:tcBorders>
            <w:hideMark/>
          </w:tcPr>
          <w:p w14:paraId="314261A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5AA8327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134" w:type="dxa"/>
            <w:tcBorders>
              <w:top w:val="single" w:sz="4" w:space="0" w:color="auto"/>
              <w:left w:val="single" w:sz="4" w:space="0" w:color="auto"/>
              <w:bottom w:val="nil"/>
              <w:right w:val="single" w:sz="4" w:space="0" w:color="auto"/>
            </w:tcBorders>
            <w:hideMark/>
          </w:tcPr>
          <w:p w14:paraId="01A48B9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208C1EF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30 kHz</w:t>
            </w:r>
          </w:p>
        </w:tc>
      </w:tr>
      <w:tr w:rsidR="00A0798F" w:rsidRPr="00A0798F" w14:paraId="649C6A66"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795A2C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2931CF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dB</w:t>
            </w:r>
          </w:p>
        </w:tc>
        <w:tc>
          <w:tcPr>
            <w:tcW w:w="817" w:type="dxa"/>
            <w:tcBorders>
              <w:top w:val="single" w:sz="4" w:space="0" w:color="auto"/>
              <w:left w:val="single" w:sz="4" w:space="0" w:color="auto"/>
              <w:bottom w:val="nil"/>
              <w:right w:val="single" w:sz="4" w:space="0" w:color="auto"/>
            </w:tcBorders>
            <w:hideMark/>
          </w:tcPr>
          <w:p w14:paraId="40CAF3B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9" w:type="dxa"/>
            <w:tcBorders>
              <w:top w:val="single" w:sz="4" w:space="0" w:color="auto"/>
              <w:left w:val="single" w:sz="4" w:space="0" w:color="auto"/>
              <w:bottom w:val="nil"/>
              <w:right w:val="single" w:sz="4" w:space="0" w:color="auto"/>
            </w:tcBorders>
            <w:hideMark/>
          </w:tcPr>
          <w:p w14:paraId="44F39D7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65" w:type="dxa"/>
            <w:tcBorders>
              <w:top w:val="single" w:sz="4" w:space="0" w:color="auto"/>
              <w:left w:val="single" w:sz="4" w:space="0" w:color="auto"/>
              <w:bottom w:val="nil"/>
              <w:right w:val="single" w:sz="4" w:space="0" w:color="auto"/>
            </w:tcBorders>
            <w:hideMark/>
          </w:tcPr>
          <w:p w14:paraId="50ED126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66" w:type="dxa"/>
            <w:tcBorders>
              <w:top w:val="single" w:sz="4" w:space="0" w:color="auto"/>
              <w:left w:val="single" w:sz="4" w:space="0" w:color="auto"/>
              <w:bottom w:val="nil"/>
              <w:right w:val="single" w:sz="4" w:space="0" w:color="auto"/>
            </w:tcBorders>
            <w:hideMark/>
          </w:tcPr>
          <w:p w14:paraId="31E9003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0" w:type="dxa"/>
            <w:tcBorders>
              <w:top w:val="single" w:sz="4" w:space="0" w:color="auto"/>
              <w:left w:val="single" w:sz="4" w:space="0" w:color="auto"/>
              <w:bottom w:val="nil"/>
              <w:right w:val="single" w:sz="4" w:space="0" w:color="auto"/>
            </w:tcBorders>
            <w:hideMark/>
          </w:tcPr>
          <w:p w14:paraId="52BB35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c>
          <w:tcPr>
            <w:tcW w:w="771" w:type="dxa"/>
            <w:tcBorders>
              <w:top w:val="single" w:sz="4" w:space="0" w:color="auto"/>
              <w:left w:val="single" w:sz="4" w:space="0" w:color="auto"/>
              <w:bottom w:val="nil"/>
              <w:right w:val="single" w:sz="4" w:space="0" w:color="auto"/>
            </w:tcBorders>
            <w:hideMark/>
          </w:tcPr>
          <w:p w14:paraId="72F2B87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ja-JP"/>
              </w:rPr>
              <w:t>0</w:t>
            </w:r>
          </w:p>
        </w:tc>
      </w:tr>
      <w:tr w:rsidR="00A0798F" w:rsidRPr="00A0798F" w14:paraId="641BE76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FAAC6E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PBCH DMRS to SSS</w:t>
            </w:r>
          </w:p>
        </w:tc>
        <w:tc>
          <w:tcPr>
            <w:tcW w:w="1134" w:type="dxa"/>
            <w:tcBorders>
              <w:top w:val="nil"/>
              <w:left w:val="single" w:sz="4" w:space="0" w:color="auto"/>
              <w:bottom w:val="nil"/>
              <w:right w:val="single" w:sz="4" w:space="0" w:color="auto"/>
            </w:tcBorders>
            <w:hideMark/>
          </w:tcPr>
          <w:p w14:paraId="359DBC2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7F47E00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036A982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2B5B025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5D75304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73C9CC83"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1FB7AAB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102B02E8"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D88F62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PBCH to PBCH DMRS</w:t>
            </w:r>
          </w:p>
        </w:tc>
        <w:tc>
          <w:tcPr>
            <w:tcW w:w="1134" w:type="dxa"/>
            <w:tcBorders>
              <w:top w:val="nil"/>
              <w:left w:val="single" w:sz="4" w:space="0" w:color="auto"/>
              <w:bottom w:val="nil"/>
              <w:right w:val="single" w:sz="4" w:space="0" w:color="auto"/>
            </w:tcBorders>
            <w:hideMark/>
          </w:tcPr>
          <w:p w14:paraId="2A57A4D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7F5C675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16F518C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3C519C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4B7A048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230CEC8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1DB2BC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6CBEDA63"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D1B25B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PDCCH DMRS to SSS</w:t>
            </w:r>
          </w:p>
        </w:tc>
        <w:tc>
          <w:tcPr>
            <w:tcW w:w="1134" w:type="dxa"/>
            <w:tcBorders>
              <w:top w:val="nil"/>
              <w:left w:val="single" w:sz="4" w:space="0" w:color="auto"/>
              <w:bottom w:val="nil"/>
              <w:right w:val="single" w:sz="4" w:space="0" w:color="auto"/>
            </w:tcBorders>
            <w:hideMark/>
          </w:tcPr>
          <w:p w14:paraId="7581E5F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13603FC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6E7C53BE"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2A589A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39F69D2"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65AB6B1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7C37337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55CCBA06"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0CCE69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PDCCH to PDCCH DMRS</w:t>
            </w:r>
          </w:p>
        </w:tc>
        <w:tc>
          <w:tcPr>
            <w:tcW w:w="1134" w:type="dxa"/>
            <w:tcBorders>
              <w:top w:val="nil"/>
              <w:left w:val="single" w:sz="4" w:space="0" w:color="auto"/>
              <w:bottom w:val="nil"/>
              <w:right w:val="single" w:sz="4" w:space="0" w:color="auto"/>
            </w:tcBorders>
            <w:hideMark/>
          </w:tcPr>
          <w:p w14:paraId="7FB7654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39B6469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20BDEB7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30FDFB7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AA4943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36D5E9BA"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47745AD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64B2FE9B"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09579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PDSCH DMRS to SSS </w:t>
            </w:r>
          </w:p>
        </w:tc>
        <w:tc>
          <w:tcPr>
            <w:tcW w:w="1134" w:type="dxa"/>
            <w:tcBorders>
              <w:top w:val="nil"/>
              <w:left w:val="single" w:sz="4" w:space="0" w:color="auto"/>
              <w:bottom w:val="nil"/>
              <w:right w:val="single" w:sz="4" w:space="0" w:color="auto"/>
            </w:tcBorders>
            <w:hideMark/>
          </w:tcPr>
          <w:p w14:paraId="437111E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63C93FB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3A9DECB4"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78E891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122DE6B7"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5F8A62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2F0B6F21"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1ECCCDC4"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1DE744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PDSCH to PDSCH </w:t>
            </w:r>
          </w:p>
        </w:tc>
        <w:tc>
          <w:tcPr>
            <w:tcW w:w="1134" w:type="dxa"/>
            <w:tcBorders>
              <w:top w:val="nil"/>
              <w:left w:val="single" w:sz="4" w:space="0" w:color="auto"/>
              <w:bottom w:val="nil"/>
              <w:right w:val="single" w:sz="4" w:space="0" w:color="auto"/>
            </w:tcBorders>
            <w:hideMark/>
          </w:tcPr>
          <w:p w14:paraId="0E20685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0C4FBE8E"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6A4E051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4E26CD80"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41A6888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2CD0ABD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C5E0AAF"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3EE54FD0"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EAB2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 xml:space="preserve">EPRE ratio of OCNG DMRS to </w:t>
            </w:r>
            <w:proofErr w:type="gramStart"/>
            <w:r w:rsidRPr="00A0798F">
              <w:rPr>
                <w:rFonts w:ascii="Arial" w:eastAsia="Times New Roman" w:hAnsi="Arial"/>
                <w:sz w:val="16"/>
                <w:szCs w:val="16"/>
                <w:highlight w:val="lightGray"/>
                <w:lang w:eastAsia="ja-JP"/>
              </w:rPr>
              <w:t>SSS(</w:t>
            </w:r>
            <w:proofErr w:type="gramEnd"/>
            <w:r w:rsidRPr="00A0798F">
              <w:rPr>
                <w:rFonts w:ascii="Arial" w:eastAsia="Times New Roman" w:hAnsi="Arial"/>
                <w:sz w:val="16"/>
                <w:szCs w:val="16"/>
                <w:highlight w:val="lightGray"/>
                <w:lang w:eastAsia="ja-JP"/>
              </w:rPr>
              <w:t>Note 1)</w:t>
            </w:r>
          </w:p>
        </w:tc>
        <w:tc>
          <w:tcPr>
            <w:tcW w:w="1134" w:type="dxa"/>
            <w:tcBorders>
              <w:top w:val="nil"/>
              <w:left w:val="single" w:sz="4" w:space="0" w:color="auto"/>
              <w:bottom w:val="nil"/>
              <w:right w:val="single" w:sz="4" w:space="0" w:color="auto"/>
            </w:tcBorders>
            <w:hideMark/>
          </w:tcPr>
          <w:p w14:paraId="11F8AD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nil"/>
              <w:right w:val="single" w:sz="4" w:space="0" w:color="auto"/>
            </w:tcBorders>
            <w:hideMark/>
          </w:tcPr>
          <w:p w14:paraId="0C276893"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nil"/>
              <w:right w:val="single" w:sz="4" w:space="0" w:color="auto"/>
            </w:tcBorders>
            <w:hideMark/>
          </w:tcPr>
          <w:p w14:paraId="5EE37B29"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nil"/>
              <w:right w:val="single" w:sz="4" w:space="0" w:color="auto"/>
            </w:tcBorders>
            <w:hideMark/>
          </w:tcPr>
          <w:p w14:paraId="57F8B0B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nil"/>
              <w:right w:val="single" w:sz="4" w:space="0" w:color="auto"/>
            </w:tcBorders>
            <w:hideMark/>
          </w:tcPr>
          <w:p w14:paraId="7AA0D1CB"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nil"/>
              <w:right w:val="single" w:sz="4" w:space="0" w:color="auto"/>
            </w:tcBorders>
            <w:hideMark/>
          </w:tcPr>
          <w:p w14:paraId="069D4D1D"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nil"/>
              <w:right w:val="single" w:sz="4" w:space="0" w:color="auto"/>
            </w:tcBorders>
            <w:hideMark/>
          </w:tcPr>
          <w:p w14:paraId="5BA4087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43D9909B"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E33BA3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6"/>
                <w:szCs w:val="16"/>
                <w:highlight w:val="lightGray"/>
                <w:lang w:eastAsia="en-GB"/>
              </w:rPr>
            </w:pPr>
            <w:r w:rsidRPr="00A0798F">
              <w:rPr>
                <w:rFonts w:ascii="Arial" w:eastAsia="Times New Roman" w:hAnsi="Arial"/>
                <w:sz w:val="16"/>
                <w:szCs w:val="16"/>
                <w:highlight w:val="lightGray"/>
                <w:lang w:eastAsia="ja-JP"/>
              </w:rPr>
              <w:t>EPRE ratio of OCNG to OCNG DMRS (Note 1)</w:t>
            </w:r>
          </w:p>
        </w:tc>
        <w:tc>
          <w:tcPr>
            <w:tcW w:w="1134" w:type="dxa"/>
            <w:tcBorders>
              <w:top w:val="nil"/>
              <w:left w:val="single" w:sz="4" w:space="0" w:color="auto"/>
              <w:bottom w:val="single" w:sz="4" w:space="0" w:color="auto"/>
              <w:right w:val="single" w:sz="4" w:space="0" w:color="auto"/>
            </w:tcBorders>
            <w:hideMark/>
          </w:tcPr>
          <w:p w14:paraId="217B15F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6"/>
                <w:szCs w:val="16"/>
                <w:highlight w:val="lightGray"/>
                <w:lang w:eastAsia="en-GB"/>
              </w:rPr>
            </w:pPr>
          </w:p>
        </w:tc>
        <w:tc>
          <w:tcPr>
            <w:tcW w:w="817" w:type="dxa"/>
            <w:tcBorders>
              <w:top w:val="nil"/>
              <w:left w:val="single" w:sz="4" w:space="0" w:color="auto"/>
              <w:bottom w:val="single" w:sz="4" w:space="0" w:color="auto"/>
              <w:right w:val="single" w:sz="4" w:space="0" w:color="auto"/>
            </w:tcBorders>
            <w:hideMark/>
          </w:tcPr>
          <w:p w14:paraId="0A074E46"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9" w:type="dxa"/>
            <w:tcBorders>
              <w:top w:val="nil"/>
              <w:left w:val="single" w:sz="4" w:space="0" w:color="auto"/>
              <w:bottom w:val="single" w:sz="4" w:space="0" w:color="auto"/>
              <w:right w:val="single" w:sz="4" w:space="0" w:color="auto"/>
            </w:tcBorders>
            <w:hideMark/>
          </w:tcPr>
          <w:p w14:paraId="55529238"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5" w:type="dxa"/>
            <w:tcBorders>
              <w:top w:val="nil"/>
              <w:left w:val="single" w:sz="4" w:space="0" w:color="auto"/>
              <w:bottom w:val="single" w:sz="4" w:space="0" w:color="auto"/>
              <w:right w:val="single" w:sz="4" w:space="0" w:color="auto"/>
            </w:tcBorders>
            <w:hideMark/>
          </w:tcPr>
          <w:p w14:paraId="5BC0506C"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66" w:type="dxa"/>
            <w:tcBorders>
              <w:top w:val="nil"/>
              <w:left w:val="single" w:sz="4" w:space="0" w:color="auto"/>
              <w:bottom w:val="single" w:sz="4" w:space="0" w:color="auto"/>
              <w:right w:val="single" w:sz="4" w:space="0" w:color="auto"/>
            </w:tcBorders>
            <w:hideMark/>
          </w:tcPr>
          <w:p w14:paraId="7BDA3684"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0" w:type="dxa"/>
            <w:tcBorders>
              <w:top w:val="nil"/>
              <w:left w:val="single" w:sz="4" w:space="0" w:color="auto"/>
              <w:bottom w:val="single" w:sz="4" w:space="0" w:color="auto"/>
              <w:right w:val="single" w:sz="4" w:space="0" w:color="auto"/>
            </w:tcBorders>
            <w:hideMark/>
          </w:tcPr>
          <w:p w14:paraId="7D6A6CBF"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c>
          <w:tcPr>
            <w:tcW w:w="771" w:type="dxa"/>
            <w:tcBorders>
              <w:top w:val="nil"/>
              <w:left w:val="single" w:sz="4" w:space="0" w:color="auto"/>
              <w:bottom w:val="single" w:sz="4" w:space="0" w:color="auto"/>
              <w:right w:val="single" w:sz="4" w:space="0" w:color="auto"/>
            </w:tcBorders>
            <w:hideMark/>
          </w:tcPr>
          <w:p w14:paraId="76DAD2E5" w14:textId="77777777" w:rsidR="00A0798F" w:rsidRPr="00A0798F" w:rsidRDefault="00A0798F" w:rsidP="00A0798F">
            <w:pPr>
              <w:keepNext/>
              <w:keepLines/>
              <w:overflowPunct w:val="0"/>
              <w:autoSpaceDE w:val="0"/>
              <w:autoSpaceDN w:val="0"/>
              <w:adjustRightInd w:val="0"/>
              <w:spacing w:after="0"/>
              <w:jc w:val="center"/>
              <w:textAlignment w:val="baseline"/>
              <w:rPr>
                <w:rFonts w:ascii="CG Times (WN)" w:eastAsia="Times New Roman" w:hAnsi="CG Times (WN)"/>
                <w:sz w:val="18"/>
                <w:highlight w:val="lightGray"/>
                <w:lang w:val="en-US" w:eastAsia="zh-CN"/>
              </w:rPr>
            </w:pPr>
          </w:p>
        </w:tc>
      </w:tr>
      <w:tr w:rsidR="00A0798F" w:rsidRPr="00A0798F" w14:paraId="7B348ADE"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0C8D5611"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A0798F">
              <w:rPr>
                <w:rFonts w:ascii="Arial" w:eastAsia="Calibri" w:hAnsi="Arial" w:cs="Arial"/>
                <w:noProof/>
                <w:position w:val="-12"/>
                <w:sz w:val="18"/>
                <w:szCs w:val="22"/>
                <w:highlight w:val="lightGray"/>
                <w:lang w:eastAsia="en-GB"/>
              </w:rPr>
              <w:object w:dxaOrig="405" w:dyaOrig="315" w14:anchorId="60FE6C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7" o:title=""/>
                </v:shape>
                <o:OLEObject Type="Embed" ProgID="Equation.3" ShapeID="_x0000_i1025" DrawAspect="Content" ObjectID="_1786453711" r:id="rId8"/>
              </w:object>
            </w:r>
            <w:r w:rsidRPr="00A0798F">
              <w:rPr>
                <w:rFonts w:ascii="Arial" w:eastAsia="Times New Roman" w:hAnsi="Arial" w:cs="Arial"/>
                <w:sz w:val="18"/>
                <w:highlight w:val="lightGray"/>
                <w:vertAlign w:val="superscript"/>
                <w:lang w:eastAsia="en-GB"/>
              </w:rPr>
              <w:t>Note2</w:t>
            </w:r>
          </w:p>
        </w:tc>
        <w:tc>
          <w:tcPr>
            <w:tcW w:w="1124" w:type="dxa"/>
            <w:vMerge w:val="restart"/>
            <w:tcBorders>
              <w:top w:val="single" w:sz="4" w:space="0" w:color="auto"/>
              <w:left w:val="single" w:sz="4" w:space="0" w:color="auto"/>
              <w:right w:val="single" w:sz="4" w:space="0" w:color="auto"/>
            </w:tcBorders>
            <w:hideMark/>
          </w:tcPr>
          <w:p w14:paraId="252B6FCB"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08" w:type="dxa"/>
            <w:tcBorders>
              <w:top w:val="single" w:sz="4" w:space="0" w:color="auto"/>
              <w:left w:val="single" w:sz="4" w:space="0" w:color="auto"/>
              <w:bottom w:val="single" w:sz="4" w:space="0" w:color="auto"/>
              <w:right w:val="single" w:sz="4" w:space="0" w:color="auto"/>
            </w:tcBorders>
            <w:hideMark/>
          </w:tcPr>
          <w:p w14:paraId="0E6C7945"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tcPr>
          <w:p w14:paraId="7274FA3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val="restart"/>
            <w:tcBorders>
              <w:top w:val="single" w:sz="4" w:space="0" w:color="auto"/>
              <w:left w:val="single" w:sz="4" w:space="0" w:color="auto"/>
              <w:right w:val="single" w:sz="4" w:space="0" w:color="auto"/>
            </w:tcBorders>
            <w:hideMark/>
          </w:tcPr>
          <w:p w14:paraId="0CB0325B" w14:textId="77777777" w:rsidR="00A0798F" w:rsidRPr="00A0798F" w:rsidRDefault="00A0798F" w:rsidP="00A0798F">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5E8871D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-94</w:t>
            </w:r>
          </w:p>
        </w:tc>
        <w:tc>
          <w:tcPr>
            <w:tcW w:w="1541" w:type="dxa"/>
            <w:gridSpan w:val="2"/>
            <w:tcBorders>
              <w:top w:val="single" w:sz="4" w:space="0" w:color="auto"/>
              <w:left w:val="single" w:sz="4" w:space="0" w:color="auto"/>
              <w:right w:val="single" w:sz="4" w:space="0" w:color="auto"/>
            </w:tcBorders>
            <w:hideMark/>
          </w:tcPr>
          <w:p w14:paraId="338472C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-110</w:t>
            </w:r>
          </w:p>
        </w:tc>
      </w:tr>
      <w:tr w:rsidR="00A0798F" w:rsidRPr="00A0798F" w14:paraId="71ACC8B1" w14:textId="77777777" w:rsidTr="00422958">
        <w:trPr>
          <w:trHeight w:val="161"/>
          <w:jc w:val="center"/>
        </w:trPr>
        <w:tc>
          <w:tcPr>
            <w:tcW w:w="966" w:type="dxa"/>
            <w:vMerge/>
            <w:tcBorders>
              <w:left w:val="single" w:sz="4" w:space="0" w:color="auto"/>
              <w:bottom w:val="nil"/>
              <w:right w:val="single" w:sz="4" w:space="0" w:color="auto"/>
            </w:tcBorders>
          </w:tcPr>
          <w:p w14:paraId="29C05E89"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124" w:type="dxa"/>
            <w:vMerge/>
            <w:tcBorders>
              <w:left w:val="single" w:sz="4" w:space="0" w:color="auto"/>
              <w:bottom w:val="nil"/>
              <w:right w:val="single" w:sz="4" w:space="0" w:color="auto"/>
            </w:tcBorders>
          </w:tcPr>
          <w:p w14:paraId="53F7793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08" w:type="dxa"/>
            <w:tcBorders>
              <w:top w:val="single" w:sz="4" w:space="0" w:color="auto"/>
              <w:left w:val="single" w:sz="4" w:space="0" w:color="auto"/>
              <w:bottom w:val="single" w:sz="4" w:space="0" w:color="auto"/>
              <w:right w:val="single" w:sz="4" w:space="0" w:color="auto"/>
            </w:tcBorders>
          </w:tcPr>
          <w:p w14:paraId="57F2562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6E0C75B"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784C9AB6" w14:textId="77777777" w:rsidR="00A0798F" w:rsidRPr="00A0798F" w:rsidRDefault="00A0798F" w:rsidP="00A0798F">
            <w:pPr>
              <w:keepNext/>
              <w:keepLines/>
              <w:tabs>
                <w:tab w:val="left" w:pos="494"/>
                <w:tab w:val="center" w:pos="690"/>
              </w:tab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2DD8423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5C70E27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-109.5</w:t>
            </w:r>
          </w:p>
        </w:tc>
      </w:tr>
      <w:tr w:rsidR="00A0798F" w:rsidRPr="00A0798F" w14:paraId="51E9E103"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0C9C29D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A0798F">
              <w:rPr>
                <w:rFonts w:ascii="Arial" w:eastAsia="Calibri" w:hAnsi="Arial" w:cs="Arial"/>
                <w:noProof/>
                <w:position w:val="-12"/>
                <w:sz w:val="18"/>
                <w:szCs w:val="22"/>
                <w:highlight w:val="lightGray"/>
                <w:lang w:eastAsia="en-GB"/>
              </w:rPr>
              <w:object w:dxaOrig="405" w:dyaOrig="315" w14:anchorId="1B874DD0">
                <v:shape id="_x0000_i1026" type="#_x0000_t75" style="width:20.5pt;height:15.5pt" o:ole="" fillcolor="window">
                  <v:imagedata r:id="rId7" o:title=""/>
                </v:shape>
                <o:OLEObject Type="Embed" ProgID="Equation.3" ShapeID="_x0000_i1026" DrawAspect="Content" ObjectID="_1786453712" r:id="rId9"/>
              </w:object>
            </w:r>
            <w:r w:rsidRPr="00A0798F">
              <w:rPr>
                <w:rFonts w:ascii="Arial" w:eastAsia="Times New Roman" w:hAnsi="Arial" w:cs="Arial"/>
                <w:sz w:val="18"/>
                <w:highlight w:val="lightGray"/>
                <w:vertAlign w:val="superscript"/>
                <w:lang w:eastAsia="en-GB"/>
              </w:rPr>
              <w:t>Note2</w:t>
            </w:r>
          </w:p>
        </w:tc>
        <w:tc>
          <w:tcPr>
            <w:tcW w:w="1099" w:type="dxa"/>
            <w:vMerge w:val="restart"/>
            <w:tcBorders>
              <w:top w:val="single" w:sz="4" w:space="0" w:color="auto"/>
              <w:left w:val="single" w:sz="4" w:space="0" w:color="auto"/>
              <w:right w:val="single" w:sz="4" w:space="0" w:color="auto"/>
            </w:tcBorders>
            <w:hideMark/>
          </w:tcPr>
          <w:p w14:paraId="5DFEA4A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33" w:type="dxa"/>
            <w:tcBorders>
              <w:top w:val="single" w:sz="4" w:space="0" w:color="auto"/>
              <w:left w:val="single" w:sz="4" w:space="0" w:color="auto"/>
              <w:bottom w:val="single" w:sz="4" w:space="0" w:color="auto"/>
              <w:right w:val="single" w:sz="4" w:space="0" w:color="auto"/>
            </w:tcBorders>
            <w:hideMark/>
          </w:tcPr>
          <w:p w14:paraId="0CFE87D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1BACE971"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dBm/SCS</w:t>
            </w:r>
          </w:p>
        </w:tc>
        <w:tc>
          <w:tcPr>
            <w:tcW w:w="1596" w:type="dxa"/>
            <w:gridSpan w:val="2"/>
            <w:vMerge w:val="restart"/>
            <w:tcBorders>
              <w:top w:val="single" w:sz="4" w:space="0" w:color="auto"/>
              <w:left w:val="single" w:sz="4" w:space="0" w:color="auto"/>
              <w:right w:val="single" w:sz="4" w:space="0" w:color="auto"/>
            </w:tcBorders>
            <w:hideMark/>
          </w:tcPr>
          <w:p w14:paraId="5384545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1531" w:type="dxa"/>
            <w:gridSpan w:val="2"/>
            <w:vMerge w:val="restart"/>
            <w:tcBorders>
              <w:top w:val="single" w:sz="4" w:space="0" w:color="auto"/>
              <w:left w:val="single" w:sz="4" w:space="0" w:color="auto"/>
              <w:right w:val="single" w:sz="4" w:space="0" w:color="auto"/>
            </w:tcBorders>
            <w:hideMark/>
          </w:tcPr>
          <w:p w14:paraId="16A4619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-91</w:t>
            </w:r>
          </w:p>
        </w:tc>
        <w:tc>
          <w:tcPr>
            <w:tcW w:w="1541" w:type="dxa"/>
            <w:gridSpan w:val="2"/>
            <w:tcBorders>
              <w:top w:val="single" w:sz="4" w:space="0" w:color="auto"/>
              <w:left w:val="single" w:sz="4" w:space="0" w:color="auto"/>
              <w:right w:val="single" w:sz="4" w:space="0" w:color="auto"/>
            </w:tcBorders>
            <w:hideMark/>
          </w:tcPr>
          <w:p w14:paraId="3B411C2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-107.0</w:t>
            </w:r>
          </w:p>
          <w:p w14:paraId="4BE2AB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A0798F" w:rsidRPr="00A0798F" w14:paraId="4035D615" w14:textId="77777777" w:rsidTr="00422958">
        <w:trPr>
          <w:trHeight w:val="161"/>
          <w:jc w:val="center"/>
        </w:trPr>
        <w:tc>
          <w:tcPr>
            <w:tcW w:w="966" w:type="dxa"/>
            <w:vMerge/>
            <w:tcBorders>
              <w:left w:val="single" w:sz="4" w:space="0" w:color="auto"/>
              <w:bottom w:val="nil"/>
              <w:right w:val="single" w:sz="4" w:space="0" w:color="auto"/>
            </w:tcBorders>
          </w:tcPr>
          <w:p w14:paraId="146A01FD"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noProof/>
                <w:sz w:val="18"/>
                <w:szCs w:val="22"/>
                <w:highlight w:val="lightGray"/>
                <w:lang w:eastAsia="en-GB"/>
              </w:rPr>
            </w:pPr>
          </w:p>
        </w:tc>
        <w:tc>
          <w:tcPr>
            <w:tcW w:w="1099" w:type="dxa"/>
            <w:vMerge/>
            <w:tcBorders>
              <w:left w:val="single" w:sz="4" w:space="0" w:color="auto"/>
              <w:bottom w:val="single" w:sz="4" w:space="0" w:color="auto"/>
              <w:right w:val="single" w:sz="4" w:space="0" w:color="auto"/>
            </w:tcBorders>
          </w:tcPr>
          <w:p w14:paraId="41DB0ED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33" w:type="dxa"/>
            <w:tcBorders>
              <w:top w:val="single" w:sz="4" w:space="0" w:color="auto"/>
              <w:left w:val="single" w:sz="4" w:space="0" w:color="auto"/>
              <w:bottom w:val="single" w:sz="4" w:space="0" w:color="auto"/>
              <w:right w:val="single" w:sz="4" w:space="0" w:color="auto"/>
            </w:tcBorders>
          </w:tcPr>
          <w:p w14:paraId="0BD53656"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0D9227C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single" w:sz="4" w:space="0" w:color="auto"/>
              <w:right w:val="single" w:sz="4" w:space="0" w:color="auto"/>
            </w:tcBorders>
          </w:tcPr>
          <w:p w14:paraId="3B0BFEE4"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single" w:sz="4" w:space="0" w:color="auto"/>
              <w:right w:val="single" w:sz="4" w:space="0" w:color="auto"/>
            </w:tcBorders>
          </w:tcPr>
          <w:p w14:paraId="563E3A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2C4DD01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-106.5</w:t>
            </w:r>
          </w:p>
        </w:tc>
      </w:tr>
      <w:tr w:rsidR="00A0798F" w:rsidRPr="00A0798F" w14:paraId="50029EC9"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C62AC88"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i/>
                <w:sz w:val="18"/>
                <w:highlight w:val="lightGray"/>
                <w:lang w:eastAsia="en-GB"/>
              </w:rPr>
            </w:pPr>
            <w:r w:rsidRPr="00A0798F">
              <w:rPr>
                <w:rFonts w:ascii="Arial" w:eastAsia="Calibri" w:hAnsi="Arial" w:cs="Arial"/>
                <w:i/>
                <w:noProof/>
                <w:position w:val="-12"/>
                <w:sz w:val="18"/>
                <w:szCs w:val="22"/>
                <w:highlight w:val="lightGray"/>
                <w:lang w:eastAsia="en-GB"/>
              </w:rPr>
              <w:object w:dxaOrig="405" w:dyaOrig="405" w14:anchorId="30C0E8E6">
                <v:shape id="_x0000_i1027" type="#_x0000_t75" style="width:20.5pt;height:20.5pt" o:ole="" fillcolor="window">
                  <v:imagedata r:id="rId10" o:title=""/>
                </v:shape>
                <o:OLEObject Type="Embed" ProgID="Equation.3" ShapeID="_x0000_i1027" DrawAspect="Content" ObjectID="_1786453713" r:id="rId11"/>
              </w:object>
            </w:r>
            <w:r w:rsidRPr="00A0798F">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2081D37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2F9B6CC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2.46</w:t>
            </w:r>
          </w:p>
        </w:tc>
        <w:tc>
          <w:tcPr>
            <w:tcW w:w="779" w:type="dxa"/>
            <w:tcBorders>
              <w:top w:val="single" w:sz="4" w:space="0" w:color="auto"/>
              <w:left w:val="single" w:sz="4" w:space="0" w:color="auto"/>
              <w:bottom w:val="single" w:sz="4" w:space="0" w:color="auto"/>
              <w:right w:val="single" w:sz="4" w:space="0" w:color="auto"/>
            </w:tcBorders>
            <w:hideMark/>
          </w:tcPr>
          <w:p w14:paraId="78A9E11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-5.97</w:t>
            </w:r>
          </w:p>
        </w:tc>
        <w:tc>
          <w:tcPr>
            <w:tcW w:w="765" w:type="dxa"/>
            <w:tcBorders>
              <w:top w:val="single" w:sz="4" w:space="0" w:color="auto"/>
              <w:left w:val="single" w:sz="4" w:space="0" w:color="auto"/>
              <w:bottom w:val="single" w:sz="4" w:space="0" w:color="auto"/>
              <w:right w:val="single" w:sz="4" w:space="0" w:color="auto"/>
            </w:tcBorders>
            <w:hideMark/>
          </w:tcPr>
          <w:p w14:paraId="282E244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2.46</w:t>
            </w:r>
          </w:p>
        </w:tc>
        <w:tc>
          <w:tcPr>
            <w:tcW w:w="766" w:type="dxa"/>
            <w:tcBorders>
              <w:top w:val="single" w:sz="4" w:space="0" w:color="auto"/>
              <w:left w:val="single" w:sz="4" w:space="0" w:color="auto"/>
              <w:bottom w:val="single" w:sz="4" w:space="0" w:color="auto"/>
              <w:right w:val="single" w:sz="4" w:space="0" w:color="auto"/>
            </w:tcBorders>
            <w:hideMark/>
          </w:tcPr>
          <w:p w14:paraId="0D326C5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-5.97</w:t>
            </w:r>
          </w:p>
        </w:tc>
        <w:tc>
          <w:tcPr>
            <w:tcW w:w="770" w:type="dxa"/>
            <w:tcBorders>
              <w:top w:val="single" w:sz="4" w:space="0" w:color="auto"/>
              <w:left w:val="single" w:sz="4" w:space="0" w:color="auto"/>
              <w:bottom w:val="single" w:sz="4" w:space="0" w:color="auto"/>
              <w:right w:val="single" w:sz="4" w:space="0" w:color="auto"/>
            </w:tcBorders>
            <w:hideMark/>
          </w:tcPr>
          <w:p w14:paraId="627245E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-2.01</w:t>
            </w:r>
          </w:p>
        </w:tc>
        <w:tc>
          <w:tcPr>
            <w:tcW w:w="771" w:type="dxa"/>
            <w:tcBorders>
              <w:top w:val="single" w:sz="4" w:space="0" w:color="auto"/>
              <w:left w:val="single" w:sz="4" w:space="0" w:color="auto"/>
              <w:bottom w:val="single" w:sz="4" w:space="0" w:color="auto"/>
              <w:right w:val="single" w:sz="4" w:space="0" w:color="auto"/>
            </w:tcBorders>
            <w:hideMark/>
          </w:tcPr>
          <w:p w14:paraId="54F1818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-3.54</w:t>
            </w:r>
          </w:p>
        </w:tc>
      </w:tr>
      <w:tr w:rsidR="00A0798F" w:rsidRPr="00A0798F" w14:paraId="109C17B5"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F926C3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Calibri" w:hAnsi="Arial" w:cs="Arial"/>
                <w:noProof/>
                <w:position w:val="-12"/>
                <w:sz w:val="18"/>
                <w:szCs w:val="22"/>
                <w:highlight w:val="lightGray"/>
                <w:lang w:eastAsia="en-GB"/>
              </w:rPr>
              <w:object w:dxaOrig="615" w:dyaOrig="405" w14:anchorId="73B38C34">
                <v:shape id="_x0000_i1028" type="#_x0000_t75" style="width:30.45pt;height:20.5pt" o:ole="" fillcolor="window">
                  <v:imagedata r:id="rId12" o:title=""/>
                </v:shape>
                <o:OLEObject Type="Embed" ProgID="Equation.3" ShapeID="_x0000_i1028" DrawAspect="Content" ObjectID="_1786453714" r:id="rId13"/>
              </w:object>
            </w:r>
            <w:r w:rsidRPr="00A0798F">
              <w:rPr>
                <w:rFonts w:ascii="Arial" w:eastAsia="Times New Roman" w:hAnsi="Arial" w:cs="Arial"/>
                <w:sz w:val="18"/>
                <w:highlight w:val="lightGray"/>
                <w:vertAlign w:val="superscript"/>
                <w:lang w:eastAsia="en-GB"/>
              </w:rPr>
              <w:t xml:space="preserve"> Note6</w:t>
            </w:r>
          </w:p>
        </w:tc>
        <w:tc>
          <w:tcPr>
            <w:tcW w:w="1134" w:type="dxa"/>
            <w:tcBorders>
              <w:top w:val="single" w:sz="4" w:space="0" w:color="auto"/>
              <w:left w:val="single" w:sz="4" w:space="0" w:color="auto"/>
              <w:bottom w:val="single" w:sz="4" w:space="0" w:color="auto"/>
              <w:right w:val="single" w:sz="4" w:space="0" w:color="auto"/>
            </w:tcBorders>
            <w:hideMark/>
          </w:tcPr>
          <w:p w14:paraId="7F4D989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w:t>
            </w:r>
          </w:p>
        </w:tc>
        <w:tc>
          <w:tcPr>
            <w:tcW w:w="817" w:type="dxa"/>
            <w:tcBorders>
              <w:top w:val="single" w:sz="4" w:space="0" w:color="auto"/>
              <w:left w:val="single" w:sz="4" w:space="0" w:color="auto"/>
              <w:bottom w:val="single" w:sz="4" w:space="0" w:color="auto"/>
              <w:right w:val="single" w:sz="4" w:space="0" w:color="auto"/>
            </w:tcBorders>
            <w:hideMark/>
          </w:tcPr>
          <w:p w14:paraId="5EE314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6</w:t>
            </w:r>
          </w:p>
        </w:tc>
        <w:tc>
          <w:tcPr>
            <w:tcW w:w="779" w:type="dxa"/>
            <w:tcBorders>
              <w:top w:val="single" w:sz="4" w:space="0" w:color="auto"/>
              <w:left w:val="single" w:sz="4" w:space="0" w:color="auto"/>
              <w:bottom w:val="single" w:sz="4" w:space="0" w:color="auto"/>
              <w:right w:val="single" w:sz="4" w:space="0" w:color="auto"/>
            </w:tcBorders>
            <w:hideMark/>
          </w:tcPr>
          <w:p w14:paraId="4888BA1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65" w:type="dxa"/>
            <w:tcBorders>
              <w:top w:val="single" w:sz="4" w:space="0" w:color="auto"/>
              <w:left w:val="single" w:sz="4" w:space="0" w:color="auto"/>
              <w:bottom w:val="single" w:sz="4" w:space="0" w:color="auto"/>
              <w:right w:val="single" w:sz="4" w:space="0" w:color="auto"/>
            </w:tcBorders>
            <w:hideMark/>
          </w:tcPr>
          <w:p w14:paraId="4056E3DC"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6</w:t>
            </w:r>
          </w:p>
        </w:tc>
        <w:tc>
          <w:tcPr>
            <w:tcW w:w="766" w:type="dxa"/>
            <w:tcBorders>
              <w:top w:val="single" w:sz="4" w:space="0" w:color="auto"/>
              <w:left w:val="single" w:sz="4" w:space="0" w:color="auto"/>
              <w:bottom w:val="single" w:sz="4" w:space="0" w:color="auto"/>
              <w:right w:val="single" w:sz="4" w:space="0" w:color="auto"/>
            </w:tcBorders>
            <w:hideMark/>
          </w:tcPr>
          <w:p w14:paraId="607045E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w:t>
            </w:r>
          </w:p>
        </w:tc>
        <w:tc>
          <w:tcPr>
            <w:tcW w:w="770" w:type="dxa"/>
            <w:tcBorders>
              <w:top w:val="single" w:sz="4" w:space="0" w:color="auto"/>
              <w:left w:val="single" w:sz="4" w:space="0" w:color="auto"/>
              <w:bottom w:val="single" w:sz="4" w:space="0" w:color="auto"/>
              <w:right w:val="single" w:sz="4" w:space="0" w:color="auto"/>
            </w:tcBorders>
            <w:hideMark/>
          </w:tcPr>
          <w:p w14:paraId="4E36F76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w:t>
            </w:r>
          </w:p>
        </w:tc>
        <w:tc>
          <w:tcPr>
            <w:tcW w:w="771" w:type="dxa"/>
            <w:tcBorders>
              <w:top w:val="single" w:sz="4" w:space="0" w:color="auto"/>
              <w:left w:val="single" w:sz="4" w:space="0" w:color="auto"/>
              <w:bottom w:val="single" w:sz="4" w:space="0" w:color="auto"/>
              <w:right w:val="single" w:sz="4" w:space="0" w:color="auto"/>
            </w:tcBorders>
            <w:hideMark/>
          </w:tcPr>
          <w:p w14:paraId="2DBEED2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0</w:t>
            </w:r>
          </w:p>
        </w:tc>
      </w:tr>
      <w:tr w:rsidR="00A0798F" w:rsidRPr="00A0798F" w14:paraId="1CC5D06B" w14:textId="77777777" w:rsidTr="00422958">
        <w:trPr>
          <w:trHeight w:val="317"/>
          <w:jc w:val="center"/>
        </w:trPr>
        <w:tc>
          <w:tcPr>
            <w:tcW w:w="966" w:type="dxa"/>
            <w:vMerge w:val="restart"/>
            <w:tcBorders>
              <w:top w:val="single" w:sz="4" w:space="0" w:color="auto"/>
              <w:left w:val="single" w:sz="4" w:space="0" w:color="auto"/>
              <w:right w:val="single" w:sz="4" w:space="0" w:color="auto"/>
            </w:tcBorders>
            <w:hideMark/>
          </w:tcPr>
          <w:p w14:paraId="4F4632E0"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SS-RSRP</w:t>
            </w:r>
            <w:r w:rsidRPr="00A0798F">
              <w:rPr>
                <w:rFonts w:ascii="Arial" w:eastAsia="Times New Roman" w:hAnsi="Arial" w:cs="Arial"/>
                <w:sz w:val="18"/>
                <w:highlight w:val="lightGray"/>
                <w:vertAlign w:val="superscript"/>
                <w:lang w:eastAsia="en-GB"/>
              </w:rPr>
              <w:t>Note3,6</w:t>
            </w:r>
          </w:p>
        </w:tc>
        <w:tc>
          <w:tcPr>
            <w:tcW w:w="1109" w:type="dxa"/>
            <w:vMerge w:val="restart"/>
            <w:tcBorders>
              <w:top w:val="single" w:sz="4" w:space="0" w:color="auto"/>
              <w:left w:val="single" w:sz="4" w:space="0" w:color="auto"/>
              <w:right w:val="single" w:sz="4" w:space="0" w:color="auto"/>
            </w:tcBorders>
            <w:hideMark/>
          </w:tcPr>
          <w:p w14:paraId="531A9716"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23" w:type="dxa"/>
            <w:tcBorders>
              <w:top w:val="single" w:sz="4" w:space="0" w:color="auto"/>
              <w:left w:val="single" w:sz="4" w:space="0" w:color="auto"/>
              <w:bottom w:val="single" w:sz="4" w:space="0" w:color="auto"/>
              <w:right w:val="single" w:sz="4" w:space="0" w:color="auto"/>
            </w:tcBorders>
            <w:hideMark/>
          </w:tcPr>
          <w:p w14:paraId="3E230D6B" w14:textId="77777777" w:rsidR="00A0798F" w:rsidRPr="00A0798F" w:rsidRDefault="00A0798F" w:rsidP="00A0798F">
            <w:pPr>
              <w:keepNext/>
              <w:keepLines/>
              <w:overflowPunct w:val="0"/>
              <w:autoSpaceDE w:val="0"/>
              <w:autoSpaceDN w:val="0"/>
              <w:adjustRightInd w:val="0"/>
              <w:spacing w:after="0"/>
              <w:textAlignment w:val="baseline"/>
              <w:rPr>
                <w:rFonts w:ascii="Arial" w:eastAsia="Calibri" w:hAnsi="Arial" w:cs="Arial"/>
                <w:sz w:val="18"/>
                <w:szCs w:val="22"/>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61C6A75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dBm/SCS</w:t>
            </w:r>
          </w:p>
        </w:tc>
        <w:tc>
          <w:tcPr>
            <w:tcW w:w="817" w:type="dxa"/>
            <w:vMerge w:val="restart"/>
            <w:tcBorders>
              <w:top w:val="single" w:sz="4" w:space="0" w:color="auto"/>
              <w:left w:val="single" w:sz="4" w:space="0" w:color="auto"/>
              <w:right w:val="single" w:sz="4" w:space="0" w:color="auto"/>
            </w:tcBorders>
            <w:hideMark/>
          </w:tcPr>
          <w:p w14:paraId="1D0DF2B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779" w:type="dxa"/>
            <w:vMerge w:val="restart"/>
            <w:tcBorders>
              <w:top w:val="single" w:sz="4" w:space="0" w:color="auto"/>
              <w:left w:val="single" w:sz="4" w:space="0" w:color="auto"/>
              <w:right w:val="single" w:sz="4" w:space="0" w:color="auto"/>
            </w:tcBorders>
            <w:hideMark/>
          </w:tcPr>
          <w:p w14:paraId="3B2649D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p>
        </w:tc>
        <w:tc>
          <w:tcPr>
            <w:tcW w:w="765" w:type="dxa"/>
            <w:vMerge w:val="restart"/>
            <w:tcBorders>
              <w:top w:val="single" w:sz="4" w:space="0" w:color="auto"/>
              <w:left w:val="single" w:sz="4" w:space="0" w:color="auto"/>
              <w:right w:val="single" w:sz="4" w:space="0" w:color="auto"/>
            </w:tcBorders>
            <w:hideMark/>
          </w:tcPr>
          <w:p w14:paraId="46EB059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-85</w:t>
            </w:r>
          </w:p>
        </w:tc>
        <w:tc>
          <w:tcPr>
            <w:tcW w:w="766" w:type="dxa"/>
            <w:vMerge w:val="restart"/>
            <w:tcBorders>
              <w:top w:val="single" w:sz="4" w:space="0" w:color="auto"/>
              <w:left w:val="single" w:sz="4" w:space="0" w:color="auto"/>
              <w:right w:val="single" w:sz="4" w:space="0" w:color="auto"/>
            </w:tcBorders>
            <w:hideMark/>
          </w:tcPr>
          <w:p w14:paraId="41420E7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ko-KR"/>
              </w:rPr>
            </w:pPr>
            <w:r w:rsidRPr="00A0798F">
              <w:rPr>
                <w:rFonts w:ascii="Arial" w:eastAsia="Times New Roman" w:hAnsi="Arial"/>
                <w:sz w:val="18"/>
                <w:highlight w:val="lightGray"/>
                <w:lang w:eastAsia="en-GB"/>
              </w:rPr>
              <w:t>-90</w:t>
            </w:r>
          </w:p>
        </w:tc>
        <w:tc>
          <w:tcPr>
            <w:tcW w:w="770" w:type="dxa"/>
            <w:tcBorders>
              <w:top w:val="single" w:sz="4" w:space="0" w:color="auto"/>
              <w:left w:val="single" w:sz="4" w:space="0" w:color="auto"/>
              <w:right w:val="single" w:sz="4" w:space="0" w:color="auto"/>
            </w:tcBorders>
            <w:hideMark/>
          </w:tcPr>
          <w:p w14:paraId="1E3246F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-106.00</w:t>
            </w:r>
          </w:p>
        </w:tc>
        <w:tc>
          <w:tcPr>
            <w:tcW w:w="771" w:type="dxa"/>
            <w:tcBorders>
              <w:top w:val="single" w:sz="4" w:space="0" w:color="auto"/>
              <w:left w:val="single" w:sz="4" w:space="0" w:color="auto"/>
              <w:right w:val="single" w:sz="4" w:space="0" w:color="auto"/>
            </w:tcBorders>
            <w:hideMark/>
          </w:tcPr>
          <w:p w14:paraId="09DA74F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-107.00</w:t>
            </w:r>
          </w:p>
        </w:tc>
      </w:tr>
      <w:tr w:rsidR="00A0798F" w:rsidRPr="00A0798F" w14:paraId="2D416366" w14:textId="77777777" w:rsidTr="00422958">
        <w:trPr>
          <w:trHeight w:val="317"/>
          <w:jc w:val="center"/>
        </w:trPr>
        <w:tc>
          <w:tcPr>
            <w:tcW w:w="966" w:type="dxa"/>
            <w:vMerge/>
            <w:tcBorders>
              <w:left w:val="single" w:sz="4" w:space="0" w:color="auto"/>
              <w:bottom w:val="nil"/>
              <w:right w:val="single" w:sz="4" w:space="0" w:color="auto"/>
            </w:tcBorders>
          </w:tcPr>
          <w:p w14:paraId="6BD964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09" w:type="dxa"/>
            <w:vMerge/>
            <w:tcBorders>
              <w:left w:val="single" w:sz="4" w:space="0" w:color="auto"/>
              <w:bottom w:val="nil"/>
              <w:right w:val="single" w:sz="4" w:space="0" w:color="auto"/>
            </w:tcBorders>
          </w:tcPr>
          <w:p w14:paraId="0DF33A3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23" w:type="dxa"/>
            <w:tcBorders>
              <w:top w:val="single" w:sz="4" w:space="0" w:color="auto"/>
              <w:left w:val="single" w:sz="4" w:space="0" w:color="auto"/>
              <w:bottom w:val="single" w:sz="4" w:space="0" w:color="auto"/>
              <w:right w:val="single" w:sz="4" w:space="0" w:color="auto"/>
            </w:tcBorders>
          </w:tcPr>
          <w:p w14:paraId="470DCE83"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77B852B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17" w:type="dxa"/>
            <w:vMerge/>
            <w:tcBorders>
              <w:left w:val="single" w:sz="4" w:space="0" w:color="auto"/>
              <w:bottom w:val="nil"/>
              <w:right w:val="single" w:sz="4" w:space="0" w:color="auto"/>
            </w:tcBorders>
          </w:tcPr>
          <w:p w14:paraId="7549986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9" w:type="dxa"/>
            <w:vMerge/>
            <w:tcBorders>
              <w:left w:val="single" w:sz="4" w:space="0" w:color="auto"/>
              <w:bottom w:val="nil"/>
              <w:right w:val="single" w:sz="4" w:space="0" w:color="auto"/>
            </w:tcBorders>
          </w:tcPr>
          <w:p w14:paraId="2369BA76"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5" w:type="dxa"/>
            <w:vMerge/>
            <w:tcBorders>
              <w:left w:val="single" w:sz="4" w:space="0" w:color="auto"/>
              <w:bottom w:val="nil"/>
              <w:right w:val="single" w:sz="4" w:space="0" w:color="auto"/>
            </w:tcBorders>
          </w:tcPr>
          <w:p w14:paraId="2A22F625"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66" w:type="dxa"/>
            <w:vMerge/>
            <w:tcBorders>
              <w:left w:val="single" w:sz="4" w:space="0" w:color="auto"/>
              <w:bottom w:val="nil"/>
              <w:right w:val="single" w:sz="4" w:space="0" w:color="auto"/>
            </w:tcBorders>
          </w:tcPr>
          <w:p w14:paraId="1A49A28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770" w:type="dxa"/>
            <w:tcBorders>
              <w:left w:val="single" w:sz="4" w:space="0" w:color="auto"/>
              <w:bottom w:val="single" w:sz="4" w:space="0" w:color="auto"/>
              <w:right w:val="single" w:sz="4" w:space="0" w:color="auto"/>
            </w:tcBorders>
          </w:tcPr>
          <w:p w14:paraId="15ED4B59"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-105.50</w:t>
            </w:r>
          </w:p>
        </w:tc>
        <w:tc>
          <w:tcPr>
            <w:tcW w:w="771" w:type="dxa"/>
            <w:tcBorders>
              <w:left w:val="single" w:sz="4" w:space="0" w:color="auto"/>
              <w:bottom w:val="single" w:sz="4" w:space="0" w:color="auto"/>
              <w:right w:val="single" w:sz="4" w:space="0" w:color="auto"/>
            </w:tcBorders>
          </w:tcPr>
          <w:p w14:paraId="4B70462F"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-106.50</w:t>
            </w:r>
          </w:p>
        </w:tc>
      </w:tr>
      <w:tr w:rsidR="00A0798F" w:rsidRPr="00A0798F" w14:paraId="3AB07986" w14:textId="77777777" w:rsidTr="00422958">
        <w:trPr>
          <w:trHeight w:val="162"/>
          <w:jc w:val="center"/>
        </w:trPr>
        <w:tc>
          <w:tcPr>
            <w:tcW w:w="966" w:type="dxa"/>
            <w:vMerge w:val="restart"/>
            <w:tcBorders>
              <w:top w:val="single" w:sz="4" w:space="0" w:color="auto"/>
              <w:left w:val="single" w:sz="4" w:space="0" w:color="auto"/>
              <w:right w:val="single" w:sz="4" w:space="0" w:color="auto"/>
            </w:tcBorders>
            <w:hideMark/>
          </w:tcPr>
          <w:p w14:paraId="408F103A"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Io</w:t>
            </w:r>
            <w:r w:rsidRPr="00A0798F">
              <w:rPr>
                <w:rFonts w:ascii="Arial" w:eastAsia="Times New Roman" w:hAnsi="Arial" w:cs="Arial"/>
                <w:sz w:val="18"/>
                <w:highlight w:val="lightGray"/>
                <w:vertAlign w:val="superscript"/>
                <w:lang w:eastAsia="en-GB"/>
              </w:rPr>
              <w:t>Note3</w:t>
            </w:r>
          </w:p>
        </w:tc>
        <w:tc>
          <w:tcPr>
            <w:tcW w:w="1117" w:type="dxa"/>
            <w:vMerge w:val="restart"/>
            <w:tcBorders>
              <w:top w:val="single" w:sz="4" w:space="0" w:color="auto"/>
              <w:left w:val="single" w:sz="4" w:space="0" w:color="auto"/>
              <w:right w:val="single" w:sz="4" w:space="0" w:color="auto"/>
            </w:tcBorders>
            <w:hideMark/>
          </w:tcPr>
          <w:p w14:paraId="4B6E688C"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Config</w:t>
            </w:r>
            <w:r w:rsidRPr="00A0798F">
              <w:rPr>
                <w:rFonts w:ascii="Arial" w:eastAsia="Times New Roman" w:hAnsi="Arial"/>
                <w:sz w:val="18"/>
                <w:szCs w:val="18"/>
                <w:highlight w:val="lightGray"/>
                <w:lang w:eastAsia="en-GB"/>
              </w:rPr>
              <w:t xml:space="preserve"> </w:t>
            </w:r>
            <w:r w:rsidRPr="00A0798F">
              <w:rPr>
                <w:rFonts w:ascii="Arial" w:eastAsia="Times New Roman" w:hAnsi="Arial" w:cs="Arial"/>
                <w:sz w:val="18"/>
                <w:highlight w:val="lightGray"/>
                <w:lang w:eastAsia="en-GB"/>
              </w:rPr>
              <w:t>1</w:t>
            </w:r>
          </w:p>
        </w:tc>
        <w:tc>
          <w:tcPr>
            <w:tcW w:w="1715" w:type="dxa"/>
            <w:tcBorders>
              <w:top w:val="single" w:sz="4" w:space="0" w:color="auto"/>
              <w:left w:val="single" w:sz="4" w:space="0" w:color="auto"/>
              <w:bottom w:val="single" w:sz="4" w:space="0" w:color="auto"/>
              <w:right w:val="single" w:sz="4" w:space="0" w:color="auto"/>
            </w:tcBorders>
            <w:hideMark/>
          </w:tcPr>
          <w:p w14:paraId="65AD96C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NR_CCA_FR1_I</w:t>
            </w:r>
          </w:p>
        </w:tc>
        <w:tc>
          <w:tcPr>
            <w:tcW w:w="1134" w:type="dxa"/>
            <w:vMerge w:val="restart"/>
            <w:tcBorders>
              <w:top w:val="single" w:sz="4" w:space="0" w:color="auto"/>
              <w:left w:val="single" w:sz="4" w:space="0" w:color="auto"/>
              <w:right w:val="single" w:sz="4" w:space="0" w:color="auto"/>
            </w:tcBorders>
            <w:hideMark/>
          </w:tcPr>
          <w:p w14:paraId="4F7E3AE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dBm/</w:t>
            </w:r>
          </w:p>
          <w:p w14:paraId="38A70F0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38.16MHz</w:t>
            </w:r>
          </w:p>
        </w:tc>
        <w:tc>
          <w:tcPr>
            <w:tcW w:w="1596" w:type="dxa"/>
            <w:gridSpan w:val="2"/>
            <w:vMerge w:val="restart"/>
            <w:tcBorders>
              <w:top w:val="single" w:sz="4" w:space="0" w:color="auto"/>
              <w:left w:val="single" w:sz="4" w:space="0" w:color="auto"/>
              <w:right w:val="single" w:sz="4" w:space="0" w:color="auto"/>
            </w:tcBorders>
            <w:hideMark/>
          </w:tcPr>
          <w:p w14:paraId="7BF9631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 xml:space="preserve">Not </w:t>
            </w:r>
            <w:proofErr w:type="spellStart"/>
            <w:r w:rsidRPr="00A0798F">
              <w:rPr>
                <w:rFonts w:ascii="Arial" w:eastAsia="Times New Roman" w:hAnsi="Arial"/>
                <w:sz w:val="18"/>
                <w:highlight w:val="lightGray"/>
                <w:lang w:eastAsia="en-GB"/>
              </w:rPr>
              <w:t>applicable</w:t>
            </w:r>
            <w:r w:rsidRPr="00A0798F">
              <w:rPr>
                <w:rFonts w:ascii="Arial" w:eastAsia="Times New Roman" w:hAnsi="Arial"/>
                <w:sz w:val="18"/>
                <w:highlight w:val="lightGray"/>
                <w:vertAlign w:val="superscript"/>
                <w:lang w:eastAsia="en-GB"/>
              </w:rPr>
              <w:t>Note</w:t>
            </w:r>
            <w:proofErr w:type="spellEnd"/>
            <w:r w:rsidRPr="00A0798F">
              <w:rPr>
                <w:rFonts w:ascii="Arial" w:eastAsia="Times New Roman" w:hAnsi="Arial"/>
                <w:sz w:val="18"/>
                <w:highlight w:val="lightGray"/>
                <w:vertAlign w:val="superscript"/>
                <w:lang w:eastAsia="en-GB"/>
              </w:rPr>
              <w:t xml:space="preserve"> 5</w:t>
            </w:r>
            <w:r w:rsidRPr="00A0798F">
              <w:rPr>
                <w:rFonts w:ascii="Arial" w:eastAsia="Times New Roman" w:hAnsi="Arial"/>
                <w:sz w:val="18"/>
                <w:highlight w:val="lightGray"/>
                <w:lang w:eastAsia="en-GB"/>
              </w:rPr>
              <w:t>-</w:t>
            </w:r>
          </w:p>
        </w:tc>
        <w:tc>
          <w:tcPr>
            <w:tcW w:w="1531" w:type="dxa"/>
            <w:gridSpan w:val="2"/>
            <w:vMerge w:val="restart"/>
            <w:tcBorders>
              <w:top w:val="single" w:sz="4" w:space="0" w:color="auto"/>
              <w:left w:val="single" w:sz="4" w:space="0" w:color="auto"/>
              <w:right w:val="single" w:sz="4" w:space="0" w:color="auto"/>
            </w:tcBorders>
            <w:hideMark/>
          </w:tcPr>
          <w:p w14:paraId="295ACBB0"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-51.99</w:t>
            </w:r>
          </w:p>
        </w:tc>
        <w:tc>
          <w:tcPr>
            <w:tcW w:w="1541" w:type="dxa"/>
            <w:gridSpan w:val="2"/>
            <w:tcBorders>
              <w:top w:val="single" w:sz="4" w:space="0" w:color="auto"/>
              <w:left w:val="single" w:sz="4" w:space="0" w:color="auto"/>
              <w:right w:val="single" w:sz="4" w:space="0" w:color="auto"/>
            </w:tcBorders>
            <w:hideMark/>
          </w:tcPr>
          <w:p w14:paraId="1B44D51D"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-70.82</w:t>
            </w:r>
          </w:p>
        </w:tc>
      </w:tr>
      <w:tr w:rsidR="00A0798F" w:rsidRPr="00A0798F" w14:paraId="648BEB31" w14:textId="77777777" w:rsidTr="00422958">
        <w:trPr>
          <w:trHeight w:val="161"/>
          <w:jc w:val="center"/>
        </w:trPr>
        <w:tc>
          <w:tcPr>
            <w:tcW w:w="966" w:type="dxa"/>
            <w:vMerge/>
            <w:tcBorders>
              <w:left w:val="single" w:sz="4" w:space="0" w:color="auto"/>
              <w:bottom w:val="nil"/>
              <w:right w:val="single" w:sz="4" w:space="0" w:color="auto"/>
            </w:tcBorders>
          </w:tcPr>
          <w:p w14:paraId="1F32E82B"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117" w:type="dxa"/>
            <w:vMerge/>
            <w:tcBorders>
              <w:left w:val="single" w:sz="4" w:space="0" w:color="auto"/>
              <w:bottom w:val="nil"/>
              <w:right w:val="single" w:sz="4" w:space="0" w:color="auto"/>
            </w:tcBorders>
          </w:tcPr>
          <w:p w14:paraId="7F016EF7"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715" w:type="dxa"/>
            <w:tcBorders>
              <w:top w:val="single" w:sz="4" w:space="0" w:color="auto"/>
              <w:left w:val="single" w:sz="4" w:space="0" w:color="auto"/>
              <w:bottom w:val="single" w:sz="4" w:space="0" w:color="auto"/>
              <w:right w:val="single" w:sz="4" w:space="0" w:color="auto"/>
            </w:tcBorders>
          </w:tcPr>
          <w:p w14:paraId="750B0685"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sz w:val="18"/>
                <w:highlight w:val="lightGray"/>
                <w:lang w:eastAsia="en-GB"/>
              </w:rPr>
              <w:t>NR_CCA_FR1_J</w:t>
            </w:r>
          </w:p>
        </w:tc>
        <w:tc>
          <w:tcPr>
            <w:tcW w:w="1134" w:type="dxa"/>
            <w:vMerge/>
            <w:tcBorders>
              <w:left w:val="single" w:sz="4" w:space="0" w:color="auto"/>
              <w:bottom w:val="nil"/>
              <w:right w:val="single" w:sz="4" w:space="0" w:color="auto"/>
            </w:tcBorders>
          </w:tcPr>
          <w:p w14:paraId="430601D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96" w:type="dxa"/>
            <w:gridSpan w:val="2"/>
            <w:vMerge/>
            <w:tcBorders>
              <w:left w:val="single" w:sz="4" w:space="0" w:color="auto"/>
              <w:bottom w:val="nil"/>
              <w:right w:val="single" w:sz="4" w:space="0" w:color="auto"/>
            </w:tcBorders>
          </w:tcPr>
          <w:p w14:paraId="58819A1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1" w:type="dxa"/>
            <w:gridSpan w:val="2"/>
            <w:vMerge/>
            <w:tcBorders>
              <w:left w:val="single" w:sz="4" w:space="0" w:color="auto"/>
              <w:bottom w:val="nil"/>
              <w:right w:val="single" w:sz="4" w:space="0" w:color="auto"/>
            </w:tcBorders>
          </w:tcPr>
          <w:p w14:paraId="7F01C117"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41" w:type="dxa"/>
            <w:gridSpan w:val="2"/>
            <w:tcBorders>
              <w:left w:val="single" w:sz="4" w:space="0" w:color="auto"/>
              <w:bottom w:val="single" w:sz="4" w:space="0" w:color="auto"/>
              <w:right w:val="single" w:sz="4" w:space="0" w:color="auto"/>
            </w:tcBorders>
          </w:tcPr>
          <w:p w14:paraId="015993E8"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A0798F">
              <w:rPr>
                <w:rFonts w:ascii="Arial" w:eastAsia="Times New Roman" w:hAnsi="Arial"/>
                <w:sz w:val="18"/>
                <w:highlight w:val="lightGray"/>
                <w:lang w:eastAsia="en-GB"/>
              </w:rPr>
              <w:t>-70.32</w:t>
            </w:r>
          </w:p>
        </w:tc>
      </w:tr>
      <w:tr w:rsidR="00A0798F" w:rsidRPr="00A0798F" w14:paraId="1AC6299C"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6CAB4AE"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826283"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w:t>
            </w: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A09F342"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AWGN</w:t>
            </w:r>
          </w:p>
        </w:tc>
      </w:tr>
      <w:tr w:rsidR="00A0798F" w:rsidRPr="00A0798F" w14:paraId="790B6680" w14:textId="77777777" w:rsidTr="0042295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F36F819"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A0798F">
              <w:rPr>
                <w:rFonts w:ascii="Arial" w:eastAsia="Times New Roman" w:hAnsi="Arial" w:cs="Arial"/>
                <w:sz w:val="18"/>
                <w:highlight w:val="lightGray"/>
                <w:lang w:eastAsia="en-GB"/>
              </w:rPr>
              <w:t>Antenna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D8BA4A"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276F6F3E" w14:textId="77777777" w:rsidR="00A0798F" w:rsidRPr="00A0798F" w:rsidRDefault="00A0798F" w:rsidP="00A0798F">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1x2</w:t>
            </w:r>
          </w:p>
        </w:tc>
      </w:tr>
      <w:tr w:rsidR="00A0798F" w:rsidRPr="00A0798F" w14:paraId="05A5444B" w14:textId="77777777" w:rsidTr="00422958">
        <w:trPr>
          <w:jc w:val="center"/>
        </w:trPr>
        <w:tc>
          <w:tcPr>
            <w:tcW w:w="9600" w:type="dxa"/>
            <w:gridSpan w:val="10"/>
            <w:tcBorders>
              <w:top w:val="single" w:sz="4" w:space="0" w:color="auto"/>
              <w:left w:val="single" w:sz="4" w:space="0" w:color="auto"/>
              <w:bottom w:val="single" w:sz="4" w:space="0" w:color="auto"/>
              <w:right w:val="single" w:sz="4" w:space="0" w:color="auto"/>
            </w:tcBorders>
            <w:vAlign w:val="center"/>
            <w:hideMark/>
          </w:tcPr>
          <w:p w14:paraId="4568398E"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1:</w:t>
            </w:r>
            <w:r w:rsidRPr="00A0798F">
              <w:rPr>
                <w:rFonts w:ascii="Arial" w:eastAsia="Times New Roman" w:hAnsi="Arial"/>
                <w:sz w:val="18"/>
                <w:highlight w:val="lightGray"/>
                <w:lang w:eastAsia="en-GB"/>
              </w:rPr>
              <w:tab/>
              <w:t xml:space="preserve">OCNG shall be used such that both cells are fully </w:t>
            </w:r>
            <w:proofErr w:type="gramStart"/>
            <w:r w:rsidRPr="00A0798F">
              <w:rPr>
                <w:rFonts w:ascii="Arial" w:eastAsia="Times New Roman" w:hAnsi="Arial"/>
                <w:sz w:val="18"/>
                <w:highlight w:val="lightGray"/>
                <w:lang w:eastAsia="en-GB"/>
              </w:rPr>
              <w:t>allocated</w:t>
            </w:r>
            <w:proofErr w:type="gramEnd"/>
            <w:r w:rsidRPr="00A0798F">
              <w:rPr>
                <w:rFonts w:ascii="Arial" w:eastAsia="Times New Roman" w:hAnsi="Arial"/>
                <w:sz w:val="18"/>
                <w:highlight w:val="lightGray"/>
                <w:lang w:eastAsia="en-GB"/>
              </w:rPr>
              <w:t xml:space="preserve"> and a constant total transmitted power spectral density is achieved for all OFDM symbols.</w:t>
            </w:r>
          </w:p>
          <w:p w14:paraId="4A74DC92"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2:</w:t>
            </w:r>
            <w:r w:rsidRPr="00A0798F">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A0798F">
              <w:rPr>
                <w:rFonts w:ascii="Arial" w:eastAsia="Calibri" w:hAnsi="Arial" w:cs="v4.2.0"/>
                <w:noProof/>
                <w:position w:val="-12"/>
                <w:sz w:val="18"/>
                <w:szCs w:val="22"/>
                <w:highlight w:val="lightGray"/>
                <w:lang w:eastAsia="en-GB"/>
              </w:rPr>
              <w:object w:dxaOrig="405" w:dyaOrig="315" w14:anchorId="4A16A020">
                <v:shape id="_x0000_i1029" type="#_x0000_t75" style="width:20.5pt;height:15.5pt" o:ole="" fillcolor="window">
                  <v:imagedata r:id="rId7" o:title=""/>
                </v:shape>
                <o:OLEObject Type="Embed" ProgID="Equation.3" ShapeID="_x0000_i1029" DrawAspect="Content" ObjectID="_1786453715" r:id="rId14"/>
              </w:object>
            </w:r>
            <w:r w:rsidRPr="00A0798F">
              <w:rPr>
                <w:rFonts w:ascii="Arial" w:eastAsia="Times New Roman" w:hAnsi="Arial"/>
                <w:sz w:val="18"/>
                <w:highlight w:val="lightGray"/>
                <w:lang w:eastAsia="en-GB"/>
              </w:rPr>
              <w:t xml:space="preserve"> to be fulfilled.</w:t>
            </w:r>
          </w:p>
          <w:p w14:paraId="003E9AAB"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3:</w:t>
            </w:r>
            <w:r w:rsidRPr="00A0798F">
              <w:rPr>
                <w:rFonts w:ascii="Arial" w:eastAsia="Times New Roman" w:hAnsi="Arial"/>
                <w:sz w:val="18"/>
                <w:highlight w:val="lightGray"/>
                <w:lang w:eastAsia="en-GB"/>
              </w:rPr>
              <w:tab/>
              <w:t>SS-RSRP and Io levels have been derived from other parameters for information purposes. They are not settable parameters themselves.</w:t>
            </w:r>
          </w:p>
          <w:p w14:paraId="7CC04C7D"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4:</w:t>
            </w:r>
            <w:r w:rsidRPr="00A0798F">
              <w:rPr>
                <w:rFonts w:ascii="Arial" w:eastAsia="Times New Roman" w:hAnsi="Arial"/>
                <w:sz w:val="18"/>
                <w:highlight w:val="lightGray"/>
                <w:lang w:eastAsia="en-GB"/>
              </w:rPr>
              <w:tab/>
              <w:t>SS-RSRP minimum requirements are specified assuming independent interference and noise at each receiver antenna port.</w:t>
            </w:r>
          </w:p>
          <w:p w14:paraId="7843445B"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sz w:val="18"/>
                <w:highlight w:val="lightGray"/>
                <w:lang w:eastAsia="en-GB"/>
              </w:rPr>
              <w:t>NOTE 5:</w:t>
            </w:r>
            <w:r w:rsidRPr="00A0798F">
              <w:rPr>
                <w:rFonts w:ascii="Arial" w:eastAsia="Times New Roman" w:hAnsi="Arial"/>
                <w:sz w:val="18"/>
                <w:highlight w:val="lightGray"/>
                <w:lang w:eastAsia="en-GB"/>
              </w:rPr>
              <w:tab/>
              <w:t>Subtest 1 is not used when testing with 30kHz SSB SCS.</w:t>
            </w:r>
          </w:p>
          <w:p w14:paraId="47A24354"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napToGrid w:val="0"/>
                <w:sz w:val="18"/>
                <w:highlight w:val="lightGray"/>
                <w:lang w:eastAsia="en-GB"/>
              </w:rPr>
            </w:pPr>
            <w:r w:rsidRPr="00A0798F">
              <w:rPr>
                <w:rFonts w:ascii="Arial" w:eastAsia="Times New Roman" w:hAnsi="Arial"/>
                <w:snapToGrid w:val="0"/>
                <w:sz w:val="18"/>
                <w:highlight w:val="lightGray"/>
                <w:lang w:eastAsia="en-GB"/>
              </w:rPr>
              <w:t>NOTE 6:   The signal levels apply for SSS REs when the discovery burst is transmitted during DBT windows.</w:t>
            </w:r>
          </w:p>
          <w:p w14:paraId="36FDD97D"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A0798F">
              <w:rPr>
                <w:rFonts w:ascii="Arial" w:eastAsia="Times New Roman" w:hAnsi="Arial"/>
                <w:sz w:val="18"/>
                <w:highlight w:val="lightGray"/>
                <w:lang w:eastAsia="en-GB"/>
              </w:rPr>
              <w:t xml:space="preserve">NOTE 7:     </w:t>
            </w:r>
            <w:r w:rsidRPr="00A0798F">
              <w:rPr>
                <w:rFonts w:ascii="Arial" w:eastAsia="Times New Roman" w:hAnsi="Arial" w:cs="Arial"/>
                <w:sz w:val="18"/>
                <w:szCs w:val="18"/>
                <w:highlight w:val="lightGray"/>
                <w:lang w:eastAsia="en-GB"/>
              </w:rPr>
              <w:t>For UE supporting semi-static channel access and network configuring semi-static channel occupancy.</w:t>
            </w:r>
          </w:p>
          <w:p w14:paraId="438D606F"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cs="Arial"/>
                <w:sz w:val="18"/>
                <w:szCs w:val="18"/>
                <w:highlight w:val="lightGray"/>
                <w:lang w:eastAsia="en-GB"/>
              </w:rPr>
            </w:pPr>
            <w:r w:rsidRPr="00A0798F">
              <w:rPr>
                <w:rFonts w:ascii="Arial" w:eastAsia="Times New Roman" w:hAnsi="Arial" w:cs="Arial"/>
                <w:sz w:val="18"/>
                <w:szCs w:val="18"/>
                <w:highlight w:val="lightGray"/>
                <w:lang w:eastAsia="en-GB"/>
              </w:rPr>
              <w:t>NOTE 8:     For UE supporting dynamic channel access and network configuring dynamic channel occupancy.</w:t>
            </w:r>
          </w:p>
          <w:p w14:paraId="21B95BDE" w14:textId="77777777" w:rsidR="00A0798F" w:rsidRPr="00A0798F" w:rsidRDefault="00A0798F" w:rsidP="00A0798F">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A0798F">
              <w:rPr>
                <w:rFonts w:ascii="Arial" w:eastAsia="Times New Roman" w:hAnsi="Arial" w:cs="Arial"/>
                <w:sz w:val="18"/>
                <w:szCs w:val="18"/>
                <w:highlight w:val="lightGray"/>
                <w:lang w:eastAsia="en-GB"/>
              </w:rPr>
              <w:t>NOTE 9:     For a UE supporting both semi-static and dynamic channel access, the UE can be tested under dynamic channel occupancy only.</w:t>
            </w:r>
          </w:p>
          <w:p w14:paraId="5F060972" w14:textId="77777777" w:rsidR="00A0798F" w:rsidRPr="00A0798F" w:rsidRDefault="00A0798F" w:rsidP="00A0798F">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r>
    </w:tbl>
    <w:p w14:paraId="3039979C" w14:textId="77777777" w:rsidR="00A0798F" w:rsidRPr="00A0798F" w:rsidRDefault="00A0798F" w:rsidP="00A0798F">
      <w:pPr>
        <w:overflowPunct w:val="0"/>
        <w:autoSpaceDE w:val="0"/>
        <w:autoSpaceDN w:val="0"/>
        <w:adjustRightInd w:val="0"/>
        <w:textAlignment w:val="baseline"/>
        <w:rPr>
          <w:rFonts w:eastAsia="Times New Roman"/>
          <w:highlight w:val="lightGray"/>
          <w:lang w:eastAsia="en-GB"/>
        </w:rPr>
      </w:pPr>
    </w:p>
    <w:p w14:paraId="2C7A1583" w14:textId="77777777" w:rsidR="00A0798F" w:rsidRPr="00A0798F" w:rsidRDefault="00A0798F" w:rsidP="00A0798F">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A0798F">
        <w:rPr>
          <w:rFonts w:ascii="Arial" w:eastAsia="Times New Roman" w:hAnsi="Arial"/>
          <w:sz w:val="22"/>
          <w:highlight w:val="lightGray"/>
          <w:lang w:eastAsia="en-GB"/>
        </w:rPr>
        <w:t>A.11.6.1.1.3</w:t>
      </w:r>
      <w:r w:rsidRPr="00A0798F">
        <w:rPr>
          <w:rFonts w:ascii="Arial" w:eastAsia="Times New Roman" w:hAnsi="Arial"/>
          <w:sz w:val="22"/>
          <w:highlight w:val="lightGray"/>
          <w:lang w:eastAsia="en-GB"/>
        </w:rPr>
        <w:tab/>
        <w:t>Test Requirements</w:t>
      </w:r>
    </w:p>
    <w:p w14:paraId="62981443" w14:textId="77777777" w:rsidR="00A0798F" w:rsidRPr="00A0798F" w:rsidRDefault="00A0798F" w:rsidP="00A0798F">
      <w:pPr>
        <w:overflowPunct w:val="0"/>
        <w:autoSpaceDE w:val="0"/>
        <w:autoSpaceDN w:val="0"/>
        <w:adjustRightInd w:val="0"/>
        <w:textAlignment w:val="baseline"/>
        <w:rPr>
          <w:rFonts w:eastAsia="Times New Roman"/>
          <w:lang w:eastAsia="en-GB"/>
        </w:rPr>
      </w:pPr>
      <w:r w:rsidRPr="00A0798F">
        <w:rPr>
          <w:rFonts w:eastAsia="Times New Roman"/>
          <w:highlight w:val="lightGray"/>
          <w:lang w:eastAsia="en-GB"/>
        </w:rPr>
        <w:t>The SS-RSRP measurement accuracy for cell 1 and cell 2 shall fulfil</w:t>
      </w:r>
      <w:r w:rsidRPr="00A0798F">
        <w:rPr>
          <w:rFonts w:eastAsia="Times New Roman"/>
          <w:highlight w:val="lightGray"/>
          <w:lang w:eastAsia="zh-CN"/>
        </w:rPr>
        <w:t xml:space="preserve"> absolute requirement in clause 10.1.36.1.1 and relative requirement in clause 10.1.36.1.2.</w:t>
      </w:r>
      <w:r w:rsidRPr="00A0798F">
        <w:rPr>
          <w:rFonts w:eastAsia="Times New Roman"/>
          <w:lang w:eastAsia="en-GB"/>
        </w:rPr>
        <w:t xml:space="preserve"> </w:t>
      </w:r>
    </w:p>
    <w:p w14:paraId="1EFEE180" w14:textId="77777777" w:rsidR="00A0798F" w:rsidRDefault="00A0798F" w:rsidP="00896239">
      <w:pPr>
        <w:rPr>
          <w:rFonts w:ascii="Arial" w:hAnsi="Arial" w:cs="Arial"/>
        </w:rPr>
      </w:pPr>
    </w:p>
    <w:p w14:paraId="0BB2E0E6" w14:textId="7333A2F1" w:rsidR="00896239" w:rsidRDefault="00896239" w:rsidP="00896239">
      <w:pPr>
        <w:rPr>
          <w:rFonts w:ascii="Arial" w:hAnsi="Arial" w:cs="Arial"/>
        </w:rPr>
      </w:pPr>
      <w:r>
        <w:rPr>
          <w:rFonts w:ascii="Arial" w:hAnsi="Arial" w:cs="Arial"/>
        </w:rPr>
        <w:t>RAN5 has split the test into separate absolute and relative test cases. This document analyses the absolute test.</w:t>
      </w:r>
    </w:p>
    <w:p w14:paraId="686A99B7" w14:textId="67502831" w:rsidR="00896239" w:rsidRPr="00896239" w:rsidRDefault="00896239" w:rsidP="00896239">
      <w:pPr>
        <w:rPr>
          <w:rFonts w:ascii="Arial" w:hAnsi="Arial" w:cs="Arial"/>
        </w:rPr>
      </w:pPr>
      <w:r>
        <w:rPr>
          <w:rFonts w:ascii="Arial" w:hAnsi="Arial" w:cs="Arial"/>
        </w:rPr>
        <w:t>We note that the level parameters for the NR cells in TS 3</w:t>
      </w:r>
      <w:r w:rsidR="00CC66B0">
        <w:rPr>
          <w:rFonts w:ascii="Arial" w:hAnsi="Arial" w:cs="Arial"/>
        </w:rPr>
        <w:t>8</w:t>
      </w:r>
      <w:r>
        <w:rPr>
          <w:rFonts w:ascii="Arial" w:hAnsi="Arial" w:cs="Arial"/>
        </w:rPr>
        <w:t xml:space="preserve">.133 </w:t>
      </w:r>
      <w:r w:rsidR="007A2A2E" w:rsidRPr="007A2A2E">
        <w:rPr>
          <w:rFonts w:ascii="Arial" w:hAnsi="Arial" w:cs="Arial"/>
        </w:rPr>
        <w:t>10.5.1.1</w:t>
      </w:r>
      <w:r>
        <w:rPr>
          <w:rFonts w:ascii="Arial" w:hAnsi="Arial" w:cs="Arial"/>
        </w:rPr>
        <w:t xml:space="preserve"> are identical to the values here, so the same treatment for Test Tolerances can be applied for both test cases.</w:t>
      </w:r>
    </w:p>
    <w:p w14:paraId="5C97EA3B"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4B01B0BA" w14:textId="0B9FD10A"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 3 subtests: Test 1, Test 2 and Test 3</w:t>
      </w:r>
      <w:r w:rsidR="00413FAC">
        <w:rPr>
          <w:rFonts w:ascii="Arial" w:eastAsia="SimSun" w:hAnsi="Arial"/>
        </w:rPr>
        <w:t>.</w:t>
      </w:r>
      <w:r w:rsidR="00413FAC" w:rsidRPr="00413FAC">
        <w:rPr>
          <w:rFonts w:ascii="Arial" w:hAnsi="Arial"/>
        </w:rPr>
        <w:t xml:space="preserve"> </w:t>
      </w:r>
      <w:r w:rsidR="00773507">
        <w:rPr>
          <w:rFonts w:ascii="Arial" w:hAnsi="Arial"/>
        </w:rPr>
        <w:t>T</w:t>
      </w:r>
      <w:r w:rsidR="00773507" w:rsidRPr="00773507">
        <w:rPr>
          <w:rFonts w:ascii="Arial" w:hAnsi="Arial"/>
        </w:rPr>
        <w:t xml:space="preserve">est 1 is not used </w:t>
      </w:r>
      <w:r w:rsidR="00773507">
        <w:rPr>
          <w:rFonts w:ascii="Arial" w:hAnsi="Arial"/>
        </w:rPr>
        <w:t>for testing with</w:t>
      </w:r>
      <w:r w:rsidR="00773507" w:rsidRPr="00773507">
        <w:rPr>
          <w:rFonts w:ascii="Arial" w:hAnsi="Arial"/>
        </w:rPr>
        <w:t xml:space="preserve"> 30kHz SSB SCS</w:t>
      </w:r>
      <w:r w:rsidR="00773507">
        <w:rPr>
          <w:rFonts w:ascii="Arial" w:hAnsi="Arial"/>
        </w:rPr>
        <w:t>.</w:t>
      </w:r>
      <w:r w:rsidR="00773507" w:rsidRPr="00773507">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1AE59A80" w14:textId="77777777" w:rsidR="00413FAC" w:rsidRDefault="00413FAC" w:rsidP="00413FAC">
      <w:pPr>
        <w:jc w:val="both"/>
        <w:rPr>
          <w:rFonts w:ascii="Arial" w:hAnsi="Arial"/>
        </w:rPr>
      </w:pPr>
    </w:p>
    <w:p w14:paraId="7564EC8D" w14:textId="052E2745" w:rsidR="00896239" w:rsidRDefault="00CC4EA8" w:rsidP="00413FAC">
      <w:pPr>
        <w:autoSpaceDE w:val="0"/>
        <w:autoSpaceDN w:val="0"/>
        <w:adjustRightInd w:val="0"/>
        <w:jc w:val="both"/>
        <w:rPr>
          <w:rFonts w:ascii="Arial" w:hAnsi="Arial"/>
        </w:rPr>
      </w:pPr>
      <w:r w:rsidRPr="00CC4EA8">
        <w:rPr>
          <w:rFonts w:ascii="Arial" w:hAnsi="Arial"/>
          <w:noProof/>
        </w:rPr>
        <w:lastRenderedPageBreak/>
        <w:drawing>
          <wp:inline distT="0" distB="0" distL="0" distR="0" wp14:anchorId="56A5364A" wp14:editId="5F95C6B9">
            <wp:extent cx="4933583" cy="2705100"/>
            <wp:effectExtent l="0" t="0" r="635" b="0"/>
            <wp:docPr id="1513077174" name="Picture 1" descr="A diagram of cell and tes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3077174" name="Picture 1" descr="A diagram of cell and test&#10;&#10;Description automatically generated"/>
                    <pic:cNvPicPr/>
                  </pic:nvPicPr>
                  <pic:blipFill>
                    <a:blip r:embed="rId15"/>
                    <a:stretch>
                      <a:fillRect/>
                    </a:stretch>
                  </pic:blipFill>
                  <pic:spPr>
                    <a:xfrm>
                      <a:off x="0" y="0"/>
                      <a:ext cx="4934923" cy="2705835"/>
                    </a:xfrm>
                    <a:prstGeom prst="rect">
                      <a:avLst/>
                    </a:prstGeom>
                  </pic:spPr>
                </pic:pic>
              </a:graphicData>
            </a:graphic>
          </wp:inline>
        </w:drawing>
      </w:r>
    </w:p>
    <w:p w14:paraId="3BD3C513" w14:textId="77777777" w:rsidR="00413FAC" w:rsidRDefault="00413FAC" w:rsidP="00413FAC">
      <w:pPr>
        <w:jc w:val="both"/>
        <w:rPr>
          <w:rFonts w:ascii="Arial" w:hAnsi="Arial"/>
        </w:rPr>
      </w:pPr>
    </w:p>
    <w:p w14:paraId="463C3A73" w14:textId="3EB87773" w:rsidR="00413FAC" w:rsidRDefault="00413FAC" w:rsidP="00413FAC">
      <w:pPr>
        <w:jc w:val="both"/>
        <w:rPr>
          <w:rFonts w:ascii="Arial" w:hAnsi="Arial"/>
        </w:rPr>
      </w:pPr>
      <w:r>
        <w:rPr>
          <w:rFonts w:ascii="Arial" w:hAnsi="Arial"/>
        </w:rPr>
        <w:t xml:space="preserve">The subtests are designed to test the UE at </w:t>
      </w:r>
      <w:r w:rsidR="007A0CCB">
        <w:rPr>
          <w:rFonts w:ascii="Arial" w:hAnsi="Arial"/>
        </w:rPr>
        <w:t>two</w:t>
      </w:r>
      <w:r>
        <w:rPr>
          <w:rFonts w:ascii="Arial" w:hAnsi="Arial"/>
        </w:rPr>
        <w:t xml:space="preserve"> points in the level range over which the absolute SS-RSRP accuracy requirement applies:</w:t>
      </w:r>
    </w:p>
    <w:p w14:paraId="4BACA8FB" w14:textId="77777777" w:rsidR="00306D3B" w:rsidRPr="007363FF" w:rsidRDefault="00306D3B" w:rsidP="00306D3B">
      <w:pPr>
        <w:numPr>
          <w:ilvl w:val="0"/>
          <w:numId w:val="7"/>
        </w:numPr>
        <w:autoSpaceDE w:val="0"/>
        <w:autoSpaceDN w:val="0"/>
        <w:adjustRightInd w:val="0"/>
        <w:spacing w:after="60"/>
        <w:jc w:val="both"/>
        <w:rPr>
          <w:rFonts w:ascii="Arial" w:hAnsi="Arial"/>
        </w:rPr>
      </w:pPr>
      <w:r>
        <w:rPr>
          <w:rFonts w:ascii="Arial" w:hAnsi="Arial"/>
        </w:rPr>
        <w:t>Test 2 applies at the highest power where the reporting accuracy is +/-8dB, Io just below -50dBm</w:t>
      </w:r>
    </w:p>
    <w:p w14:paraId="0F9B31BC" w14:textId="46A0D273" w:rsidR="00413FAC" w:rsidRPr="00311FF0"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E038D1">
        <w:rPr>
          <w:rFonts w:ascii="Arial" w:hAnsi="Arial"/>
        </w:rPr>
        <w:t>3</w:t>
      </w:r>
      <w:r>
        <w:rPr>
          <w:rFonts w:ascii="Arial" w:hAnsi="Arial"/>
        </w:rPr>
        <w:t xml:space="preserve"> applies at the highest power where the reporting accuracy is +/-</w:t>
      </w:r>
      <w:r w:rsidR="00780199">
        <w:rPr>
          <w:rFonts w:ascii="Arial" w:hAnsi="Arial"/>
        </w:rPr>
        <w:t>4.5</w:t>
      </w:r>
      <w:r>
        <w:rPr>
          <w:rFonts w:ascii="Arial" w:hAnsi="Arial"/>
        </w:rPr>
        <w:t>dB, Io just below -70dBm</w:t>
      </w:r>
    </w:p>
    <w:p w14:paraId="79BE5B91" w14:textId="77777777" w:rsidR="00306D3B" w:rsidRDefault="00306D3B" w:rsidP="00413FAC">
      <w:pPr>
        <w:jc w:val="both"/>
        <w:rPr>
          <w:rFonts w:ascii="Arial" w:hAnsi="Arial"/>
        </w:rPr>
      </w:pPr>
    </w:p>
    <w:p w14:paraId="27A0BD10" w14:textId="7948D272" w:rsidR="00413FAC" w:rsidRDefault="00413FAC" w:rsidP="00413FAC">
      <w:pPr>
        <w:jc w:val="both"/>
        <w:rPr>
          <w:rFonts w:ascii="Arial" w:hAnsi="Arial"/>
        </w:rPr>
      </w:pPr>
      <w:r>
        <w:rPr>
          <w:rFonts w:ascii="Arial" w:hAnsi="Arial"/>
        </w:rPr>
        <w:t xml:space="preserve">In all subtests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value for the weaker cell 2 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-6</w:t>
      </w:r>
      <w:r w:rsidRPr="00E746DD">
        <w:rPr>
          <w:rFonts w:ascii="Arial" w:hAnsi="Arial"/>
        </w:rPr>
        <w:t xml:space="preserve"> dB</w:t>
      </w:r>
      <w:r>
        <w:rPr>
          <w:rFonts w:ascii="Arial" w:hAnsi="Arial"/>
        </w:rPr>
        <w:t xml:space="preserve"> given in the core requirement TS 38.133. The UE measures the Reported SS-RSRP of cell 2.</w:t>
      </w:r>
    </w:p>
    <w:p w14:paraId="5C81CB94" w14:textId="66B6EF06" w:rsidR="006F53C9" w:rsidRPr="00A511B6" w:rsidRDefault="00A511B6" w:rsidP="006F53C9">
      <w:pPr>
        <w:jc w:val="both"/>
        <w:rPr>
          <w:rFonts w:ascii="Arial" w:hAnsi="Arial"/>
        </w:rPr>
      </w:pPr>
      <w:r w:rsidRPr="00A511B6">
        <w:rPr>
          <w:rFonts w:ascii="Arial" w:hAnsi="Arial"/>
        </w:rPr>
        <w:t xml:space="preserve">There </w:t>
      </w:r>
      <w:r w:rsidR="00AA23AD">
        <w:rPr>
          <w:rFonts w:ascii="Arial" w:hAnsi="Arial"/>
        </w:rPr>
        <w:t>is one</w:t>
      </w:r>
      <w:r w:rsidRPr="00A511B6">
        <w:rPr>
          <w:rFonts w:ascii="Arial" w:hAnsi="Arial"/>
        </w:rPr>
        <w:t xml:space="preserve"> test configuration according to Table </w:t>
      </w:r>
      <w:r w:rsidR="00CB3830" w:rsidRPr="00CB3830">
        <w:rPr>
          <w:rFonts w:ascii="Arial" w:hAnsi="Arial"/>
        </w:rPr>
        <w:t>A.11.6.1.1.2-</w:t>
      </w:r>
      <w:r w:rsidR="00C012F0">
        <w:rPr>
          <w:rFonts w:ascii="Arial" w:hAnsi="Arial"/>
        </w:rPr>
        <w:t>1</w:t>
      </w:r>
      <w:r>
        <w:rPr>
          <w:rFonts w:ascii="Arial" w:hAnsi="Arial"/>
        </w:rPr>
        <w:t xml:space="preserve">. </w:t>
      </w:r>
    </w:p>
    <w:p w14:paraId="7A6BD284"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578056C"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3874B04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F9AE4BC"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445FD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2C2684E7"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5CC56D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CFA60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4C5C3E1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9C7DA3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30C5217"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1AB626D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8FC712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78CB7DB" w14:textId="7826C60B"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6861F4" w:rsidRPr="006861F4">
        <w:rPr>
          <w:rFonts w:ascii="Arial" w:eastAsia="SimSun" w:hAnsi="Arial"/>
        </w:rPr>
        <w:t>A.11.6.1.1.2-2</w:t>
      </w:r>
      <w:r w:rsidR="001719BC">
        <w:rPr>
          <w:rFonts w:ascii="Arial" w:eastAsia="SimSun" w:hAnsi="Arial"/>
        </w:rPr>
        <w:t xml:space="preserve"> </w:t>
      </w:r>
      <w:r w:rsidRPr="00C4596A">
        <w:rPr>
          <w:rFonts w:ascii="Arial" w:eastAsia="SimSun" w:hAnsi="Arial"/>
        </w:rPr>
        <w:t xml:space="preserve">and </w:t>
      </w:r>
      <w:r w:rsidR="00F5059C" w:rsidRPr="00F5059C">
        <w:rPr>
          <w:rFonts w:ascii="Arial" w:eastAsia="SimSun" w:hAnsi="Arial"/>
        </w:rPr>
        <w:t>10.1.36.1.1-1</w:t>
      </w:r>
      <w:r w:rsidR="00F5059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1C76479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lastRenderedPageBreak/>
        <w:t>Noc</w:t>
      </w:r>
    </w:p>
    <w:p w14:paraId="00A54F70"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60E53E86"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2 Es / Noc</w:t>
      </w:r>
    </w:p>
    <w:p w14:paraId="559C756B"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SS-RSRP, Es/</w:t>
      </w:r>
      <w:proofErr w:type="spellStart"/>
      <w:r>
        <w:rPr>
          <w:rFonts w:ascii="Arial" w:eastAsia="SimSun" w:hAnsi="Arial"/>
        </w:rPr>
        <w:t>Iot</w:t>
      </w:r>
      <w:proofErr w:type="spellEnd"/>
      <w:r>
        <w:rPr>
          <w:rFonts w:ascii="Arial" w:eastAsia="SimSun" w:hAnsi="Arial"/>
        </w:rPr>
        <w:t>, etc. are device and not independently settable by the test system.</w:t>
      </w:r>
    </w:p>
    <w:p w14:paraId="6E516DE6"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44F1FD33" w14:textId="77777777" w:rsidR="00C21ABC" w:rsidRPr="00C4596A" w:rsidRDefault="00C21ABC" w:rsidP="00C4596A">
      <w:pPr>
        <w:autoSpaceDE w:val="0"/>
        <w:autoSpaceDN w:val="0"/>
        <w:adjustRightInd w:val="0"/>
        <w:jc w:val="both"/>
        <w:rPr>
          <w:rFonts w:ascii="Arial" w:eastAsia="SimSun" w:hAnsi="Arial"/>
        </w:rPr>
      </w:pPr>
    </w:p>
    <w:p w14:paraId="128B760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B3CB97A"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33A42E40"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3C8F182E"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780199">
        <w:rPr>
          <w:rFonts w:ascii="Arial" w:hAnsi="Arial"/>
        </w:rPr>
        <w:t>2</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589F68C3"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7682E8B0" w14:textId="77777777" w:rsidR="00090BF1" w:rsidRPr="0073009A"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17259EB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19460F1F"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2FBEE6CA"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49A894A5" w14:textId="77777777" w:rsidR="00090BF1" w:rsidRPr="00090BF1"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E3093F">
        <w:rPr>
          <w:rFonts w:ascii="Arial" w:hAnsi="Arial"/>
          <w:noProof/>
        </w:rPr>
        <w:t>3</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635B5FCC"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4376F77E"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SS-RSRP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uncertainty of the test system itself.       </w:t>
      </w:r>
    </w:p>
    <w:p w14:paraId="46016335"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3E47B834" w14:textId="77777777" w:rsidR="00090BF1" w:rsidRDefault="00090BF1" w:rsidP="00F201EC">
      <w:pPr>
        <w:rPr>
          <w:rFonts w:ascii="Arial" w:hAnsi="Arial"/>
        </w:rPr>
      </w:pPr>
    </w:p>
    <w:p w14:paraId="60727576"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780199">
        <w:rPr>
          <w:rFonts w:ascii="Arial" w:hAnsi="Arial"/>
        </w:rPr>
        <w:t>SS-</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22111027" w14:textId="77777777" w:rsidR="00DB34CE" w:rsidRDefault="00DB34CE" w:rsidP="00043CC6">
      <w:pPr>
        <w:autoSpaceDE w:val="0"/>
        <w:autoSpaceDN w:val="0"/>
        <w:adjustRightInd w:val="0"/>
        <w:jc w:val="both"/>
        <w:rPr>
          <w:rFonts w:ascii="Arial" w:eastAsia="SimSun" w:hAnsi="Arial"/>
          <w:lang w:eastAsia="zh-CN"/>
        </w:rPr>
      </w:pPr>
    </w:p>
    <w:p w14:paraId="03A56B4F"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the SS-</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38</w:t>
      </w:r>
      <w:r w:rsidRPr="00A95F8A">
        <w:rPr>
          <w:rFonts w:ascii="Arial" w:hAnsi="Arial"/>
        </w:rPr>
        <w:t>.133</w:t>
      </w:r>
      <w:r w:rsidR="00043CC6">
        <w:rPr>
          <w:rFonts w:ascii="Arial" w:eastAsia="SimSun" w:hAnsi="Arial"/>
          <w:lang w:eastAsia="zh-CN"/>
        </w:rPr>
        <w:t>:</w:t>
      </w:r>
    </w:p>
    <w:p w14:paraId="7C125F95" w14:textId="77777777" w:rsidR="00962ADF" w:rsidRPr="00043CC6" w:rsidRDefault="00962ADF" w:rsidP="00043CC6">
      <w:pPr>
        <w:autoSpaceDE w:val="0"/>
        <w:autoSpaceDN w:val="0"/>
        <w:adjustRightInd w:val="0"/>
        <w:jc w:val="both"/>
        <w:rPr>
          <w:rFonts w:ascii="Arial" w:eastAsia="SimSun" w:hAnsi="Arial"/>
          <w:lang w:eastAsia="zh-CN"/>
        </w:rPr>
      </w:pPr>
    </w:p>
    <w:p w14:paraId="698AA878" w14:textId="77777777" w:rsidR="005F1110" w:rsidRPr="00A0798F" w:rsidRDefault="005F1110" w:rsidP="005F1110">
      <w:pPr>
        <w:pStyle w:val="Heading4"/>
        <w:rPr>
          <w:highlight w:val="lightGray"/>
          <w:lang w:val="en-US"/>
        </w:rPr>
      </w:pPr>
      <w:r w:rsidRPr="00A0798F">
        <w:rPr>
          <w:highlight w:val="lightGray"/>
          <w:lang w:val="en-US"/>
        </w:rPr>
        <w:t>10.1.36.1</w:t>
      </w:r>
      <w:r w:rsidRPr="00A0798F">
        <w:rPr>
          <w:highlight w:val="lightGray"/>
          <w:lang w:val="en-US"/>
        </w:rPr>
        <w:tab/>
        <w:t>Intra-frequency SS-RSRP accuracy requirements in FR1</w:t>
      </w:r>
    </w:p>
    <w:p w14:paraId="076DE587" w14:textId="77777777" w:rsidR="005F1110" w:rsidRPr="00A0798F" w:rsidRDefault="005F1110" w:rsidP="005F1110">
      <w:pPr>
        <w:pStyle w:val="Heading5"/>
        <w:rPr>
          <w:i w:val="0"/>
          <w:iCs w:val="0"/>
          <w:highlight w:val="lightGray"/>
        </w:rPr>
      </w:pPr>
      <w:r w:rsidRPr="00A0798F">
        <w:rPr>
          <w:i w:val="0"/>
          <w:iCs w:val="0"/>
          <w:highlight w:val="lightGray"/>
        </w:rPr>
        <w:t>10.1.36.1.1</w:t>
      </w:r>
      <w:r w:rsidRPr="00A0798F">
        <w:rPr>
          <w:i w:val="0"/>
          <w:iCs w:val="0"/>
          <w:highlight w:val="lightGray"/>
        </w:rPr>
        <w:tab/>
        <w:t xml:space="preserve">Absolute </w:t>
      </w:r>
      <w:r w:rsidRPr="00A0798F">
        <w:rPr>
          <w:i w:val="0"/>
          <w:iCs w:val="0"/>
          <w:highlight w:val="lightGray"/>
          <w:lang w:val="en-US"/>
        </w:rPr>
        <w:t xml:space="preserve">SS-RSRP </w:t>
      </w:r>
      <w:r w:rsidRPr="00A0798F">
        <w:rPr>
          <w:i w:val="0"/>
          <w:iCs w:val="0"/>
          <w:highlight w:val="lightGray"/>
        </w:rPr>
        <w:t>Accuracy</w:t>
      </w:r>
    </w:p>
    <w:p w14:paraId="1E0B2F08" w14:textId="77777777" w:rsidR="005F1110" w:rsidRPr="00A0798F" w:rsidRDefault="005F1110" w:rsidP="005F1110">
      <w:pPr>
        <w:rPr>
          <w:rFonts w:cs="v4.2.0"/>
          <w:highlight w:val="lightGray"/>
        </w:rPr>
      </w:pPr>
      <w:r w:rsidRPr="00A0798F">
        <w:rPr>
          <w:rFonts w:cs="v4.2.0"/>
          <w:highlight w:val="lightGray"/>
        </w:rPr>
        <w:t xml:space="preserve">Unless otherwise specified, the requirements for absolute accuracy of </w:t>
      </w:r>
      <w:r w:rsidRPr="00A0798F">
        <w:rPr>
          <w:rFonts w:cs="v4.2.0"/>
          <w:highlight w:val="lightGray"/>
          <w:lang w:eastAsia="zh-CN"/>
        </w:rPr>
        <w:t>SS-RSRP</w:t>
      </w:r>
      <w:r w:rsidRPr="00A0798F">
        <w:rPr>
          <w:rFonts w:cs="v4.2.0"/>
          <w:highlight w:val="lightGray"/>
        </w:rPr>
        <w:t xml:space="preserve"> in this clause apply to a cell on the same frequency as that of the serving cell under CCA.</w:t>
      </w:r>
    </w:p>
    <w:p w14:paraId="2E180838" w14:textId="77777777" w:rsidR="005F1110" w:rsidRPr="00A0798F" w:rsidRDefault="005F1110" w:rsidP="005F1110">
      <w:pPr>
        <w:rPr>
          <w:rFonts w:cs="v4.2.0"/>
          <w:highlight w:val="lightGray"/>
        </w:rPr>
      </w:pPr>
      <w:r w:rsidRPr="00A0798F">
        <w:rPr>
          <w:rFonts w:cs="v4.2.0"/>
          <w:highlight w:val="lightGray"/>
        </w:rPr>
        <w:t xml:space="preserve">The accuracy requirements in Table </w:t>
      </w:r>
      <w:r w:rsidRPr="00A0798F">
        <w:rPr>
          <w:rFonts w:cs="v4.2.0"/>
          <w:highlight w:val="lightGray"/>
          <w:lang w:eastAsia="zh-CN"/>
        </w:rPr>
        <w:t>10.1.36.1.1</w:t>
      </w:r>
      <w:r w:rsidRPr="00A0798F">
        <w:rPr>
          <w:rFonts w:cs="v4.2.0"/>
          <w:highlight w:val="lightGray"/>
        </w:rPr>
        <w:t>-1 are valid under the following conditions:</w:t>
      </w:r>
    </w:p>
    <w:p w14:paraId="6B001CAA" w14:textId="77777777" w:rsidR="005F1110" w:rsidRPr="00A0798F" w:rsidRDefault="005F1110" w:rsidP="005F1110">
      <w:pPr>
        <w:pStyle w:val="B10"/>
        <w:rPr>
          <w:rFonts w:cs="v4.2.0"/>
          <w:highlight w:val="lightGray"/>
        </w:rPr>
      </w:pPr>
      <w:r w:rsidRPr="00A0798F">
        <w:rPr>
          <w:highlight w:val="lightGray"/>
        </w:rPr>
        <w:lastRenderedPageBreak/>
        <w:t>-</w:t>
      </w:r>
      <w:r w:rsidRPr="00A0798F">
        <w:rPr>
          <w:highlight w:val="lightGray"/>
        </w:rPr>
        <w:tab/>
        <w:t>Conditions defined in clause 7.3F of TS 38.101-1 [18] for reference sensitivity are fulfilled.</w:t>
      </w:r>
    </w:p>
    <w:p w14:paraId="7E589B2B" w14:textId="77777777" w:rsidR="005F1110" w:rsidRPr="00A0798F" w:rsidRDefault="005F1110" w:rsidP="005F1110">
      <w:pPr>
        <w:pStyle w:val="B10"/>
        <w:rPr>
          <w:highlight w:val="lightGray"/>
          <w:lang w:eastAsia="zh-CN"/>
        </w:rPr>
      </w:pPr>
      <w:r w:rsidRPr="00A0798F">
        <w:rPr>
          <w:highlight w:val="lightGray"/>
        </w:rPr>
        <w:t>-</w:t>
      </w:r>
      <w:r w:rsidRPr="00A0798F">
        <w:rPr>
          <w:highlight w:val="lightGray"/>
        </w:rPr>
        <w:tab/>
        <w:t xml:space="preserve">Conditions for intra-frequency measurements are fulfilled according to Annex B.2.8 for a corresponding Band </w:t>
      </w:r>
      <w:r w:rsidRPr="00A0798F">
        <w:rPr>
          <w:rFonts w:cs="v4.2.0"/>
          <w:highlight w:val="lightGray"/>
          <w:lang w:eastAsia="ko-KR"/>
        </w:rPr>
        <w:t>for each relevant SSB</w:t>
      </w:r>
      <w:r w:rsidRPr="00A0798F">
        <w:rPr>
          <w:highlight w:val="lightGray"/>
        </w:rPr>
        <w:t>.</w:t>
      </w:r>
    </w:p>
    <w:p w14:paraId="2845B2BD" w14:textId="77777777" w:rsidR="005F1110" w:rsidRPr="00A0798F" w:rsidRDefault="005F1110" w:rsidP="005F1110">
      <w:pPr>
        <w:pStyle w:val="TH"/>
        <w:rPr>
          <w:rFonts w:cs="v4.2.0"/>
          <w:highlight w:val="lightGray"/>
        </w:rPr>
      </w:pPr>
      <w:r w:rsidRPr="00A0798F">
        <w:rPr>
          <w:highlight w:val="lightGray"/>
        </w:rPr>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F1110" w:rsidRPr="00A0798F" w14:paraId="72535B7D" w14:textId="77777777" w:rsidTr="00422958">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E6C8B7" w14:textId="77777777" w:rsidR="005F1110" w:rsidRPr="00A0798F" w:rsidRDefault="005F1110" w:rsidP="00422958">
            <w:pPr>
              <w:pStyle w:val="TAH"/>
              <w:rPr>
                <w:highlight w:val="lightGray"/>
              </w:rPr>
            </w:pPr>
            <w:r w:rsidRPr="00A0798F">
              <w:rPr>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4AED5F7" w14:textId="77777777" w:rsidR="005F1110" w:rsidRPr="00A0798F" w:rsidRDefault="005F1110" w:rsidP="00422958">
            <w:pPr>
              <w:pStyle w:val="TAH"/>
              <w:rPr>
                <w:highlight w:val="lightGray"/>
              </w:rPr>
            </w:pPr>
            <w:r w:rsidRPr="00A0798F">
              <w:rPr>
                <w:highlight w:val="lightGray"/>
              </w:rPr>
              <w:t>Conditions</w:t>
            </w:r>
          </w:p>
        </w:tc>
      </w:tr>
      <w:tr w:rsidR="005F1110" w:rsidRPr="00A0798F" w14:paraId="272C9C13" w14:textId="77777777" w:rsidTr="00422958">
        <w:trPr>
          <w:jc w:val="center"/>
        </w:trPr>
        <w:tc>
          <w:tcPr>
            <w:tcW w:w="1036" w:type="dxa"/>
            <w:tcBorders>
              <w:top w:val="single" w:sz="6" w:space="0" w:color="auto"/>
              <w:left w:val="single" w:sz="4" w:space="0" w:color="auto"/>
              <w:right w:val="single" w:sz="6" w:space="0" w:color="auto"/>
            </w:tcBorders>
            <w:shd w:val="clear" w:color="auto" w:fill="auto"/>
            <w:vAlign w:val="center"/>
          </w:tcPr>
          <w:p w14:paraId="02E9C6DF" w14:textId="77777777" w:rsidR="005F1110" w:rsidRPr="00A0798F" w:rsidRDefault="005F1110" w:rsidP="00422958">
            <w:pPr>
              <w:pStyle w:val="TAH"/>
              <w:rPr>
                <w:highlight w:val="lightGray"/>
              </w:rPr>
            </w:pPr>
            <w:r w:rsidRPr="00A0798F">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D7F013F" w14:textId="77777777" w:rsidR="005F1110" w:rsidRPr="00A0798F" w:rsidRDefault="005F1110" w:rsidP="00422958">
            <w:pPr>
              <w:pStyle w:val="TAH"/>
              <w:rPr>
                <w:highlight w:val="lightGray"/>
              </w:rPr>
            </w:pPr>
            <w:r w:rsidRPr="00A0798F">
              <w:rPr>
                <w:highlight w:val="lightGray"/>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6C5FBC7B" w14:textId="77777777" w:rsidR="005F1110" w:rsidRPr="00A0798F" w:rsidRDefault="005F1110"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CEAF6C" w14:textId="77777777" w:rsidR="005F1110" w:rsidRPr="00A0798F" w:rsidRDefault="005F1110" w:rsidP="00422958">
            <w:pPr>
              <w:pStyle w:val="TAH"/>
              <w:rPr>
                <w:highlight w:val="lightGray"/>
              </w:rPr>
            </w:pPr>
            <w:r w:rsidRPr="00A0798F">
              <w:rPr>
                <w:highlight w:val="lightGray"/>
              </w:rPr>
              <w:t>Io</w:t>
            </w:r>
            <w:r w:rsidRPr="00A0798F">
              <w:rPr>
                <w:highlight w:val="lightGray"/>
                <w:vertAlign w:val="superscript"/>
              </w:rPr>
              <w:t xml:space="preserve"> Note 1</w:t>
            </w:r>
            <w:r w:rsidRPr="00A0798F">
              <w:rPr>
                <w:highlight w:val="lightGray"/>
              </w:rPr>
              <w:t xml:space="preserve"> range</w:t>
            </w:r>
          </w:p>
        </w:tc>
      </w:tr>
      <w:tr w:rsidR="005F1110" w:rsidRPr="00A0798F" w14:paraId="6FE3AF55" w14:textId="77777777" w:rsidTr="00422958">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56C5692"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58421ECA"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tcPr>
          <w:p w14:paraId="7BA4200B" w14:textId="77777777" w:rsidR="005F1110" w:rsidRPr="00A0798F" w:rsidRDefault="005F1110" w:rsidP="00422958">
            <w:pPr>
              <w:pStyle w:val="TAH"/>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26E3F14" w14:textId="77777777" w:rsidR="005F1110" w:rsidRPr="00A0798F" w:rsidRDefault="005F1110" w:rsidP="00422958">
            <w:pPr>
              <w:pStyle w:val="TAH"/>
              <w:rPr>
                <w:highlight w:val="lightGray"/>
              </w:rPr>
            </w:pPr>
            <w:r w:rsidRPr="00A0798F">
              <w:rPr>
                <w:highlight w:val="lightGray"/>
              </w:rPr>
              <w:t>NR operating band groups</w:t>
            </w:r>
            <w:r w:rsidRPr="00A0798F">
              <w:rPr>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A76D07C" w14:textId="77777777" w:rsidR="005F1110" w:rsidRPr="00A0798F" w:rsidRDefault="005F1110" w:rsidP="00422958">
            <w:pPr>
              <w:pStyle w:val="TAH"/>
              <w:rPr>
                <w:highlight w:val="lightGray"/>
              </w:rPr>
            </w:pPr>
            <w:r w:rsidRPr="00A0798F">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29064D" w14:textId="77777777" w:rsidR="005F1110" w:rsidRPr="00A0798F" w:rsidRDefault="005F1110" w:rsidP="00422958">
            <w:pPr>
              <w:pStyle w:val="TAH"/>
              <w:rPr>
                <w:highlight w:val="lightGray"/>
              </w:rPr>
            </w:pPr>
            <w:r w:rsidRPr="00A0798F">
              <w:rPr>
                <w:highlight w:val="lightGray"/>
              </w:rPr>
              <w:t>Maximum Io</w:t>
            </w:r>
          </w:p>
        </w:tc>
      </w:tr>
      <w:tr w:rsidR="005F1110" w:rsidRPr="00A0798F" w14:paraId="75A1F187" w14:textId="77777777" w:rsidTr="00422958">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0CCA375C" w14:textId="77777777" w:rsidR="005F1110" w:rsidRPr="00A0798F" w:rsidRDefault="005F1110" w:rsidP="00422958">
            <w:pPr>
              <w:pStyle w:val="TAH"/>
              <w:rPr>
                <w:highlight w:val="lightGray"/>
              </w:rPr>
            </w:pPr>
            <w:r w:rsidRPr="00A0798F">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44BA720E" w14:textId="77777777" w:rsidR="005F1110" w:rsidRPr="00A0798F" w:rsidRDefault="005F1110" w:rsidP="00422958">
            <w:pPr>
              <w:pStyle w:val="TAH"/>
              <w:rPr>
                <w:highlight w:val="lightGray"/>
              </w:rPr>
            </w:pPr>
            <w:r w:rsidRPr="00A0798F">
              <w:rPr>
                <w:highlight w:val="lightGray"/>
              </w:rPr>
              <w:t>dB</w:t>
            </w:r>
          </w:p>
        </w:tc>
        <w:tc>
          <w:tcPr>
            <w:tcW w:w="833" w:type="dxa"/>
            <w:tcBorders>
              <w:top w:val="single" w:sz="6" w:space="0" w:color="auto"/>
              <w:left w:val="single" w:sz="6" w:space="0" w:color="auto"/>
              <w:right w:val="single" w:sz="6" w:space="0" w:color="auto"/>
            </w:tcBorders>
            <w:shd w:val="clear" w:color="auto" w:fill="auto"/>
            <w:vAlign w:val="center"/>
          </w:tcPr>
          <w:p w14:paraId="3FB64E50" w14:textId="77777777" w:rsidR="005F1110" w:rsidRPr="00A0798F" w:rsidRDefault="005F1110" w:rsidP="00422958">
            <w:pPr>
              <w:pStyle w:val="TAH"/>
              <w:rPr>
                <w:highlight w:val="lightGray"/>
              </w:rPr>
            </w:pPr>
            <w:r w:rsidRPr="00A0798F">
              <w:rPr>
                <w:highlight w:val="lightGray"/>
              </w:rPr>
              <w:t>dB</w:t>
            </w:r>
          </w:p>
        </w:tc>
        <w:tc>
          <w:tcPr>
            <w:tcW w:w="2530" w:type="dxa"/>
            <w:tcBorders>
              <w:top w:val="single" w:sz="6" w:space="0" w:color="auto"/>
              <w:left w:val="single" w:sz="6" w:space="0" w:color="auto"/>
              <w:right w:val="single" w:sz="4" w:space="0" w:color="auto"/>
            </w:tcBorders>
            <w:shd w:val="clear" w:color="auto" w:fill="auto"/>
            <w:vAlign w:val="center"/>
          </w:tcPr>
          <w:p w14:paraId="4FE73AFD" w14:textId="77777777" w:rsidR="005F1110" w:rsidRPr="00A0798F" w:rsidRDefault="005F1110" w:rsidP="00422958">
            <w:pPr>
              <w:pStyle w:val="TAH"/>
              <w:rPr>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CED346" w14:textId="77777777" w:rsidR="005F1110" w:rsidRPr="00A0798F" w:rsidRDefault="005F1110" w:rsidP="00422958">
            <w:pPr>
              <w:pStyle w:val="TAH"/>
              <w:rPr>
                <w:highlight w:val="lightGray"/>
              </w:rPr>
            </w:pPr>
            <w:r w:rsidRPr="00A0798F">
              <w:rPr>
                <w:highlight w:val="lightGray"/>
              </w:rPr>
              <w:t>dBm / SCS</w:t>
            </w:r>
            <w:r w:rsidRPr="00A0798F">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8C1CB1"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3357A4F" w14:textId="77777777" w:rsidR="005F1110" w:rsidRPr="00A0798F" w:rsidRDefault="005F1110" w:rsidP="00422958">
            <w:pPr>
              <w:pStyle w:val="TAH"/>
              <w:rPr>
                <w:highlight w:val="lightGray"/>
              </w:rPr>
            </w:pPr>
            <w:r w:rsidRPr="00A0798F">
              <w:rPr>
                <w:highlight w:val="lightGray"/>
              </w:rPr>
              <w:t>dBm/</w:t>
            </w:r>
            <w:proofErr w:type="spellStart"/>
            <w:r w:rsidRPr="00A0798F">
              <w:rPr>
                <w:highlight w:val="lightGray"/>
              </w:rPr>
              <w:t>BW</w:t>
            </w:r>
            <w:r w:rsidRPr="00A0798F">
              <w:rPr>
                <w:highlight w:val="lightGray"/>
                <w:vertAlign w:val="subscript"/>
              </w:rPr>
              <w:t>Channel</w:t>
            </w:r>
            <w:proofErr w:type="spellEnd"/>
          </w:p>
        </w:tc>
      </w:tr>
      <w:tr w:rsidR="005F1110" w:rsidRPr="00A0798F" w14:paraId="0C589ECF" w14:textId="77777777" w:rsidTr="00422958">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0BBB729" w14:textId="77777777" w:rsidR="005F1110" w:rsidRPr="00A0798F" w:rsidRDefault="005F1110" w:rsidP="00422958">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1C6E881F" w14:textId="77777777" w:rsidR="005F1110" w:rsidRPr="00A0798F" w:rsidRDefault="005F1110" w:rsidP="00422958">
            <w:pPr>
              <w:pStyle w:val="TAH"/>
              <w:rPr>
                <w:highlight w:val="lightGray"/>
              </w:rPr>
            </w:pPr>
          </w:p>
        </w:tc>
        <w:tc>
          <w:tcPr>
            <w:tcW w:w="833" w:type="dxa"/>
            <w:tcBorders>
              <w:left w:val="single" w:sz="6" w:space="0" w:color="auto"/>
              <w:bottom w:val="single" w:sz="6" w:space="0" w:color="auto"/>
              <w:right w:val="single" w:sz="6" w:space="0" w:color="auto"/>
            </w:tcBorders>
            <w:shd w:val="clear" w:color="auto" w:fill="auto"/>
            <w:vAlign w:val="center"/>
          </w:tcPr>
          <w:p w14:paraId="5768DA23" w14:textId="77777777" w:rsidR="005F1110" w:rsidRPr="00A0798F" w:rsidRDefault="005F1110" w:rsidP="00422958">
            <w:pPr>
              <w:pStyle w:val="TAH"/>
              <w:rPr>
                <w:highlight w:val="lightGray"/>
              </w:rPr>
            </w:pPr>
          </w:p>
        </w:tc>
        <w:tc>
          <w:tcPr>
            <w:tcW w:w="2530" w:type="dxa"/>
            <w:tcBorders>
              <w:left w:val="single" w:sz="6" w:space="0" w:color="auto"/>
              <w:bottom w:val="single" w:sz="6" w:space="0" w:color="auto"/>
              <w:right w:val="single" w:sz="4" w:space="0" w:color="auto"/>
            </w:tcBorders>
            <w:shd w:val="clear" w:color="auto" w:fill="auto"/>
            <w:vAlign w:val="center"/>
          </w:tcPr>
          <w:p w14:paraId="6C85587D" w14:textId="77777777" w:rsidR="005F1110" w:rsidRPr="00A0798F" w:rsidRDefault="005F1110" w:rsidP="00422958">
            <w:pPr>
              <w:pStyle w:val="TAH"/>
              <w:rPr>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2A0A334"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7A1DC07" w14:textId="77777777" w:rsidR="005F1110" w:rsidRPr="00A0798F" w:rsidRDefault="005F1110"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782E617" w14:textId="77777777" w:rsidR="005F1110" w:rsidRPr="00A0798F" w:rsidRDefault="005F1110" w:rsidP="00422958">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vAlign w:val="center"/>
          </w:tcPr>
          <w:p w14:paraId="13C1C96A" w14:textId="77777777" w:rsidR="005F1110" w:rsidRPr="00A0798F" w:rsidRDefault="005F1110" w:rsidP="00422958">
            <w:pPr>
              <w:pStyle w:val="TAH"/>
              <w:rPr>
                <w:highlight w:val="lightGray"/>
              </w:rPr>
            </w:pPr>
          </w:p>
        </w:tc>
      </w:tr>
      <w:tr w:rsidR="005F1110" w:rsidRPr="00A0798F" w14:paraId="34EFCF20"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ED120A0"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7DD6127"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2E51CDE" w14:textId="77777777" w:rsidR="005F1110" w:rsidRPr="00A0798F" w:rsidRDefault="005F1110" w:rsidP="00422958">
            <w:pPr>
              <w:pStyle w:val="TAC"/>
              <w:rPr>
                <w:highlight w:val="lightGray"/>
              </w:rPr>
            </w:pPr>
            <w:r w:rsidRPr="00A0798F">
              <w:rPr>
                <w:highlight w:val="lightGray"/>
              </w:rPr>
              <w:sym w:font="Symbol" w:char="F0B3"/>
            </w:r>
            <w:r w:rsidRPr="00A0798F">
              <w:rPr>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A912254" w14:textId="77777777" w:rsidR="005F1110" w:rsidRPr="00A0798F" w:rsidRDefault="005F1110" w:rsidP="00422958">
            <w:pPr>
              <w:pStyle w:val="TAC"/>
              <w:rPr>
                <w:highlight w:val="lightGray"/>
                <w:lang w:val="sv-SE"/>
              </w:rPr>
            </w:pPr>
            <w:r w:rsidRPr="00A0798F">
              <w:rPr>
                <w:highlight w:val="lightGray"/>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CDEB468" w14:textId="77777777" w:rsidR="005F1110" w:rsidRPr="00A0798F" w:rsidRDefault="005F1110" w:rsidP="00422958">
            <w:pPr>
              <w:pStyle w:val="TAC"/>
              <w:rPr>
                <w:highlight w:val="lightGray"/>
              </w:rPr>
            </w:pPr>
            <w:r w:rsidRPr="00A0798F">
              <w:rPr>
                <w:highlight w:val="lightGray"/>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BBB3A1" w14:textId="77777777" w:rsidR="005F1110" w:rsidRPr="00A0798F" w:rsidRDefault="005F1110" w:rsidP="00422958">
            <w:pPr>
              <w:pStyle w:val="TAC"/>
              <w:rPr>
                <w:highlight w:val="lightGray"/>
              </w:rPr>
            </w:pPr>
            <w:r w:rsidRPr="00A0798F">
              <w:rPr>
                <w:highlight w:val="lightGray"/>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9E6E3A9" w14:textId="77777777" w:rsidR="005F1110" w:rsidRPr="00A0798F" w:rsidRDefault="005F1110" w:rsidP="00422958">
            <w:pPr>
              <w:pStyle w:val="TAC"/>
              <w:rPr>
                <w:highlight w:val="lightGray"/>
              </w:rPr>
            </w:pPr>
            <w:r w:rsidRPr="00A0798F">
              <w:rPr>
                <w:highlight w:val="lightGray"/>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9B87866" w14:textId="77777777" w:rsidR="005F1110" w:rsidRPr="00A0798F" w:rsidRDefault="005F1110" w:rsidP="00422958">
            <w:pPr>
              <w:pStyle w:val="TAC"/>
              <w:rPr>
                <w:highlight w:val="lightGray"/>
              </w:rPr>
            </w:pPr>
            <w:r w:rsidRPr="00A0798F">
              <w:rPr>
                <w:highlight w:val="lightGray"/>
              </w:rPr>
              <w:t>-70</w:t>
            </w:r>
          </w:p>
        </w:tc>
      </w:tr>
      <w:tr w:rsidR="005F1110" w:rsidRPr="00A0798F" w14:paraId="78EA1CCC" w14:textId="77777777" w:rsidTr="00422958">
        <w:trPr>
          <w:jc w:val="center"/>
        </w:trPr>
        <w:tc>
          <w:tcPr>
            <w:tcW w:w="1036" w:type="dxa"/>
            <w:vMerge/>
            <w:tcBorders>
              <w:left w:val="single" w:sz="4" w:space="0" w:color="auto"/>
              <w:right w:val="single" w:sz="6" w:space="0" w:color="auto"/>
            </w:tcBorders>
            <w:shd w:val="clear" w:color="auto" w:fill="auto"/>
            <w:vAlign w:val="center"/>
          </w:tcPr>
          <w:p w14:paraId="6EE9D205" w14:textId="77777777" w:rsidR="005F1110" w:rsidRPr="00A0798F" w:rsidRDefault="005F1110" w:rsidP="00422958">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1B2AEA07" w14:textId="77777777" w:rsidR="005F1110" w:rsidRPr="00A0798F" w:rsidRDefault="005F1110" w:rsidP="00422958">
            <w:pPr>
              <w:pStyle w:val="TAC"/>
              <w:rPr>
                <w:highlight w:val="lightGray"/>
              </w:rPr>
            </w:pPr>
          </w:p>
        </w:tc>
        <w:tc>
          <w:tcPr>
            <w:tcW w:w="833" w:type="dxa"/>
            <w:vMerge/>
            <w:tcBorders>
              <w:left w:val="single" w:sz="6" w:space="0" w:color="auto"/>
              <w:right w:val="single" w:sz="6" w:space="0" w:color="auto"/>
            </w:tcBorders>
            <w:shd w:val="clear" w:color="auto" w:fill="auto"/>
            <w:vAlign w:val="center"/>
          </w:tcPr>
          <w:p w14:paraId="5860CAB6"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44D7C7D" w14:textId="77777777" w:rsidR="005F1110" w:rsidRPr="00A0798F" w:rsidRDefault="005F1110" w:rsidP="00422958">
            <w:pPr>
              <w:pStyle w:val="TAC"/>
              <w:rPr>
                <w:highlight w:val="lightGray"/>
              </w:rPr>
            </w:pPr>
            <w:r w:rsidRPr="00A0798F">
              <w:rPr>
                <w:highlight w:val="lightGray"/>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AD8F1D" w14:textId="77777777" w:rsidR="005F1110" w:rsidRPr="00A0798F" w:rsidRDefault="005F1110" w:rsidP="00422958">
            <w:pPr>
              <w:pStyle w:val="TAC"/>
              <w:rPr>
                <w:highlight w:val="lightGray"/>
              </w:rPr>
            </w:pPr>
            <w:r w:rsidRPr="00A0798F">
              <w:rPr>
                <w:highlight w:val="lightGray"/>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C584538" w14:textId="77777777" w:rsidR="005F1110" w:rsidRPr="00A0798F" w:rsidRDefault="005F1110" w:rsidP="00422958">
            <w:pPr>
              <w:pStyle w:val="TAC"/>
              <w:rPr>
                <w:highlight w:val="lightGray"/>
              </w:rPr>
            </w:pPr>
            <w:r w:rsidRPr="00A0798F">
              <w:rPr>
                <w:highlight w:val="lightGray"/>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71644E95" w14:textId="77777777" w:rsidR="005F1110" w:rsidRPr="00A0798F" w:rsidRDefault="005F1110" w:rsidP="00422958">
            <w:pPr>
              <w:pStyle w:val="TAC"/>
              <w:rPr>
                <w:highlight w:val="lightGray"/>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2790C8" w14:textId="77777777" w:rsidR="005F1110" w:rsidRPr="00A0798F" w:rsidRDefault="005F1110" w:rsidP="00422958">
            <w:pPr>
              <w:pStyle w:val="TAC"/>
              <w:rPr>
                <w:highlight w:val="lightGray"/>
              </w:rPr>
            </w:pPr>
          </w:p>
        </w:tc>
      </w:tr>
      <w:tr w:rsidR="005F1110" w:rsidRPr="00A0798F" w14:paraId="3DC6A44B"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85FBDA3" w14:textId="77777777" w:rsidR="005F1110" w:rsidRPr="00A0798F" w:rsidRDefault="005F1110" w:rsidP="00422958">
            <w:pPr>
              <w:pStyle w:val="TAC"/>
              <w:rPr>
                <w:highlight w:val="lightGray"/>
              </w:rPr>
            </w:pPr>
            <w:r w:rsidRPr="00A0798F">
              <w:rPr>
                <w:highlight w:val="cyan"/>
              </w:rPr>
              <w:sym w:font="Symbol" w:char="F0B1"/>
            </w:r>
            <w:r w:rsidRPr="00A0798F">
              <w:rPr>
                <w:highlight w:val="cyan"/>
              </w:rPr>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BFAF60D" w14:textId="77777777" w:rsidR="005F1110" w:rsidRPr="00A0798F" w:rsidRDefault="005F1110" w:rsidP="00422958">
            <w:pPr>
              <w:pStyle w:val="TAC"/>
              <w:rPr>
                <w:highlight w:val="lightGray"/>
              </w:rPr>
            </w:pPr>
            <w:r w:rsidRPr="00A0798F">
              <w:rPr>
                <w:highlight w:val="lightGray"/>
              </w:rPr>
              <w:sym w:font="Symbol" w:char="F0B1"/>
            </w:r>
            <w:r w:rsidRPr="00A0798F">
              <w:rPr>
                <w:highlight w:val="lightGray"/>
              </w:rPr>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5BE106A" w14:textId="77777777" w:rsidR="005F1110" w:rsidRPr="00A0798F" w:rsidRDefault="005F1110" w:rsidP="00422958">
            <w:pPr>
              <w:pStyle w:val="TAC"/>
              <w:rPr>
                <w:highlight w:val="lightGray"/>
              </w:rPr>
            </w:pPr>
            <w:r w:rsidRPr="00A0798F">
              <w:rPr>
                <w:highlight w:val="cyan"/>
              </w:rPr>
              <w:sym w:font="Symbol" w:char="F0B3"/>
            </w:r>
            <w:r w:rsidRPr="00A0798F">
              <w:rPr>
                <w:highlight w:val="cya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88751E" w14:textId="77777777" w:rsidR="005F1110" w:rsidRPr="00A0798F" w:rsidRDefault="005F1110" w:rsidP="00422958">
            <w:pPr>
              <w:pStyle w:val="TAC"/>
              <w:rPr>
                <w:highlight w:val="lightGray"/>
                <w:lang w:val="sv-FI"/>
              </w:rPr>
            </w:pPr>
            <w:r w:rsidRPr="00A0798F">
              <w:rPr>
                <w:highlight w:val="lightGray"/>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7901EC17" w14:textId="77777777" w:rsidR="005F1110" w:rsidRPr="00A0798F" w:rsidRDefault="005F1110" w:rsidP="00422958">
            <w:pPr>
              <w:pStyle w:val="TAC"/>
              <w:rPr>
                <w:highlight w:val="lightGray"/>
              </w:rPr>
            </w:pPr>
            <w:r w:rsidRPr="00A0798F">
              <w:rPr>
                <w:highlight w:val="lightGray"/>
              </w:rPr>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59CB39A5" w14:textId="77777777" w:rsidR="005F1110" w:rsidRPr="00A0798F" w:rsidRDefault="005F1110" w:rsidP="00422958">
            <w:pPr>
              <w:pStyle w:val="TAC"/>
              <w:rPr>
                <w:highlight w:val="lightGray"/>
                <w:lang w:eastAsia="zh-CN"/>
              </w:rPr>
            </w:pPr>
            <w:r w:rsidRPr="00A0798F">
              <w:rPr>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46F628E" w14:textId="77777777" w:rsidR="005F1110" w:rsidRPr="00A0798F" w:rsidRDefault="005F1110" w:rsidP="00422958">
            <w:pPr>
              <w:pStyle w:val="TAC"/>
              <w:rPr>
                <w:highlight w:val="cyan"/>
              </w:rPr>
            </w:pPr>
            <w:r w:rsidRPr="00A0798F">
              <w:rPr>
                <w:highlight w:val="cyan"/>
              </w:rPr>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024C5D8" w14:textId="77777777" w:rsidR="005F1110" w:rsidRPr="00A0798F" w:rsidRDefault="005F1110" w:rsidP="00422958">
            <w:pPr>
              <w:pStyle w:val="TAC"/>
              <w:rPr>
                <w:highlight w:val="cyan"/>
              </w:rPr>
            </w:pPr>
            <w:r w:rsidRPr="00A0798F">
              <w:rPr>
                <w:highlight w:val="cyan"/>
              </w:rPr>
              <w:t>-50</w:t>
            </w:r>
          </w:p>
        </w:tc>
      </w:tr>
      <w:tr w:rsidR="005F1110" w:rsidRPr="00A0798F" w14:paraId="6635F565" w14:textId="77777777" w:rsidTr="00422958">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899AD43" w14:textId="77777777" w:rsidR="005F1110" w:rsidRPr="00A0798F" w:rsidRDefault="005F1110" w:rsidP="00422958">
            <w:pPr>
              <w:pStyle w:val="TAC"/>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0A9898EB" w14:textId="77777777" w:rsidR="005F1110" w:rsidRPr="00A0798F" w:rsidRDefault="005F1110" w:rsidP="00422958">
            <w:pPr>
              <w:pStyle w:val="TAC"/>
              <w:rPr>
                <w:highlight w:val="lightGray"/>
              </w:rPr>
            </w:pPr>
          </w:p>
        </w:tc>
        <w:tc>
          <w:tcPr>
            <w:tcW w:w="833" w:type="dxa"/>
            <w:vMerge/>
            <w:tcBorders>
              <w:left w:val="single" w:sz="6" w:space="0" w:color="auto"/>
              <w:bottom w:val="single" w:sz="6" w:space="0" w:color="auto"/>
              <w:right w:val="single" w:sz="6" w:space="0" w:color="auto"/>
            </w:tcBorders>
            <w:shd w:val="clear" w:color="auto" w:fill="auto"/>
            <w:vAlign w:val="center"/>
          </w:tcPr>
          <w:p w14:paraId="1B2F1DFB" w14:textId="77777777" w:rsidR="005F1110" w:rsidRPr="00A0798F" w:rsidRDefault="005F1110" w:rsidP="00422958">
            <w:pPr>
              <w:pStyle w:val="TAC"/>
              <w:rPr>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9DD8E8" w14:textId="77777777" w:rsidR="005F1110" w:rsidRPr="00A0798F" w:rsidRDefault="005F1110" w:rsidP="00422958">
            <w:pPr>
              <w:pStyle w:val="TAC"/>
              <w:rPr>
                <w:highlight w:val="lightGray"/>
              </w:rPr>
            </w:pPr>
            <w:r w:rsidRPr="00A0798F">
              <w:rPr>
                <w:highlight w:val="lightGray"/>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37973B5C" w14:textId="77777777" w:rsidR="005F1110" w:rsidRPr="00A0798F" w:rsidRDefault="005F1110" w:rsidP="00422958">
            <w:pPr>
              <w:pStyle w:val="TAC"/>
              <w:rPr>
                <w:highlight w:val="lightGray"/>
              </w:rPr>
            </w:pPr>
          </w:p>
        </w:tc>
        <w:tc>
          <w:tcPr>
            <w:tcW w:w="833" w:type="dxa"/>
            <w:vMerge/>
            <w:tcBorders>
              <w:left w:val="single" w:sz="4" w:space="0" w:color="auto"/>
              <w:bottom w:val="single" w:sz="4" w:space="0" w:color="auto"/>
              <w:right w:val="single" w:sz="6" w:space="0" w:color="auto"/>
            </w:tcBorders>
            <w:shd w:val="clear" w:color="auto" w:fill="auto"/>
            <w:vAlign w:val="center"/>
          </w:tcPr>
          <w:p w14:paraId="3FCD14A9" w14:textId="77777777" w:rsidR="005F1110" w:rsidRPr="00A0798F" w:rsidRDefault="005F1110" w:rsidP="00422958">
            <w:pPr>
              <w:pStyle w:val="TAC"/>
              <w:rPr>
                <w:highlight w:val="lightGray"/>
                <w:lang w:eastAsia="zh-CN"/>
              </w:rPr>
            </w:pPr>
          </w:p>
        </w:tc>
        <w:tc>
          <w:tcPr>
            <w:tcW w:w="1440" w:type="dxa"/>
            <w:vMerge/>
            <w:tcBorders>
              <w:left w:val="single" w:sz="6" w:space="0" w:color="auto"/>
              <w:bottom w:val="single" w:sz="4" w:space="0" w:color="auto"/>
              <w:right w:val="single" w:sz="6" w:space="0" w:color="auto"/>
            </w:tcBorders>
            <w:shd w:val="clear" w:color="auto" w:fill="auto"/>
            <w:vAlign w:val="center"/>
          </w:tcPr>
          <w:p w14:paraId="399E61E0" w14:textId="77777777" w:rsidR="005F1110" w:rsidRPr="00A0798F" w:rsidRDefault="005F1110" w:rsidP="00422958">
            <w:pPr>
              <w:pStyle w:val="TAC"/>
              <w:rPr>
                <w:highlight w:val="lightGray"/>
              </w:rPr>
            </w:pPr>
          </w:p>
        </w:tc>
        <w:tc>
          <w:tcPr>
            <w:tcW w:w="1440" w:type="dxa"/>
            <w:vMerge/>
            <w:tcBorders>
              <w:left w:val="single" w:sz="6" w:space="0" w:color="auto"/>
              <w:bottom w:val="single" w:sz="4" w:space="0" w:color="auto"/>
              <w:right w:val="single" w:sz="4" w:space="0" w:color="auto"/>
            </w:tcBorders>
            <w:shd w:val="clear" w:color="auto" w:fill="auto"/>
            <w:vAlign w:val="center"/>
          </w:tcPr>
          <w:p w14:paraId="0C1D96FC" w14:textId="77777777" w:rsidR="005F1110" w:rsidRPr="00A0798F" w:rsidRDefault="005F1110" w:rsidP="00422958">
            <w:pPr>
              <w:pStyle w:val="TAC"/>
              <w:rPr>
                <w:highlight w:val="lightGray"/>
              </w:rPr>
            </w:pPr>
          </w:p>
        </w:tc>
      </w:tr>
      <w:tr w:rsidR="005F1110" w:rsidRPr="00A0798F" w14:paraId="491745BB"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F141835" w14:textId="77777777" w:rsidR="005F1110" w:rsidRPr="00A0798F" w:rsidRDefault="005F1110" w:rsidP="00422958">
            <w:pPr>
              <w:pStyle w:val="TAN"/>
              <w:rPr>
                <w:highlight w:val="lightGray"/>
              </w:rPr>
            </w:pPr>
            <w:r w:rsidRPr="00A0798F">
              <w:rPr>
                <w:highlight w:val="lightGray"/>
              </w:rPr>
              <w:t>NOTE 1:</w:t>
            </w:r>
            <w:r w:rsidRPr="00A0798F">
              <w:rPr>
                <w:highlight w:val="lightGray"/>
              </w:rPr>
              <w:tab/>
              <w:t>Io is assumed to have constant EPRE across the bandwidth.</w:t>
            </w:r>
          </w:p>
          <w:p w14:paraId="00F16E0B" w14:textId="77777777" w:rsidR="005F1110" w:rsidRPr="00A0798F" w:rsidRDefault="005F1110" w:rsidP="00422958">
            <w:pPr>
              <w:pStyle w:val="TAN"/>
            </w:pPr>
            <w:r w:rsidRPr="00A0798F">
              <w:rPr>
                <w:highlight w:val="lightGray"/>
              </w:rPr>
              <w:t>NOTE 2:</w:t>
            </w:r>
            <w:r w:rsidRPr="00A0798F">
              <w:rPr>
                <w:highlight w:val="lightGray"/>
              </w:rPr>
              <w:tab/>
              <w:t>NR operating band groups are as defined in clause 3.5.2.</w:t>
            </w:r>
          </w:p>
        </w:tc>
      </w:tr>
    </w:tbl>
    <w:p w14:paraId="119102AF" w14:textId="77777777" w:rsidR="00E86E76" w:rsidRPr="00E86E76" w:rsidRDefault="00E86E76" w:rsidP="00E86E76">
      <w:pPr>
        <w:rPr>
          <w:rFonts w:eastAsia="SimSun"/>
          <w:lang w:eastAsia="zh-CN"/>
        </w:rPr>
      </w:pPr>
    </w:p>
    <w:p w14:paraId="0320BD02" w14:textId="660580F1"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w:t>
      </w:r>
      <w:r w:rsidR="00915891">
        <w:rPr>
          <w:rFonts w:ascii="Arial" w:hAnsi="Arial"/>
        </w:rPr>
        <w:t>subtest 2 and 3</w:t>
      </w:r>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2A5BE7">
        <w:rPr>
          <w:rFonts w:ascii="Arial" w:hAnsi="Arial"/>
        </w:rPr>
        <w:t>SS-</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FB2DD3">
        <w:rPr>
          <w:rFonts w:ascii="Arial" w:hAnsi="Arial"/>
        </w:rPr>
        <w:t>9</w:t>
      </w:r>
      <w:r w:rsidR="00BA5D04">
        <w:rPr>
          <w:rFonts w:ascii="Arial" w:hAnsi="Arial" w:hint="eastAsia"/>
        </w:rPr>
        <w:t>:</w:t>
      </w:r>
    </w:p>
    <w:p w14:paraId="44F7D4C0" w14:textId="77777777" w:rsidR="00FB2DD3" w:rsidRDefault="00FB2DD3" w:rsidP="00BA5D04">
      <w:pPr>
        <w:jc w:val="both"/>
        <w:rPr>
          <w:rFonts w:ascii="Arial" w:hAnsi="Arial"/>
        </w:rPr>
      </w:pPr>
    </w:p>
    <w:p w14:paraId="006121E6" w14:textId="77777777" w:rsidR="00FB2DD3" w:rsidRPr="00A0798F" w:rsidRDefault="00FB2DD3" w:rsidP="00FB2DD3">
      <w:pPr>
        <w:pStyle w:val="Heading2"/>
        <w:rPr>
          <w:i w:val="0"/>
          <w:iCs w:val="0"/>
          <w:highlight w:val="lightGray"/>
        </w:rPr>
      </w:pPr>
      <w:r w:rsidRPr="00A0798F">
        <w:rPr>
          <w:i w:val="0"/>
          <w:iCs w:val="0"/>
          <w:highlight w:val="lightGray"/>
        </w:rPr>
        <w:t>B.2.9</w:t>
      </w:r>
      <w:r w:rsidRPr="00A0798F">
        <w:rPr>
          <w:i w:val="0"/>
          <w:iCs w:val="0"/>
          <w:highlight w:val="lightGray"/>
        </w:rPr>
        <w:tab/>
        <w:t>Conditions for NR intra-frequency measurements under CCA</w:t>
      </w:r>
    </w:p>
    <w:p w14:paraId="295E2F3A" w14:textId="77777777" w:rsidR="00FB2DD3" w:rsidRPr="00A0798F" w:rsidRDefault="00FB2DD3" w:rsidP="00FB2DD3">
      <w:pPr>
        <w:rPr>
          <w:highlight w:val="lightGray"/>
        </w:rPr>
      </w:pPr>
      <w:r w:rsidRPr="00A0798F">
        <w:rPr>
          <w:highlight w:val="lightGray"/>
        </w:rPr>
        <w:t xml:space="preserve">This clause defines the following conditions for NR intra-frequency measurements </w:t>
      </w:r>
      <w:proofErr w:type="spellStart"/>
      <w:r w:rsidRPr="00A0798F">
        <w:rPr>
          <w:highlight w:val="lightGray"/>
        </w:rPr>
        <w:t>unde</w:t>
      </w:r>
      <w:proofErr w:type="spellEnd"/>
      <w:r w:rsidRPr="00A0798F">
        <w:rPr>
          <w:highlight w:val="lightGray"/>
        </w:rPr>
        <w:t xml:space="preserve"> CCA and corresponding procedures performed based on SSBs: SSB_RP and </w:t>
      </w:r>
      <w:r w:rsidRPr="00A0798F">
        <w:rPr>
          <w:highlight w:val="lightGray"/>
          <w:lang w:val="en-US"/>
        </w:rPr>
        <w:t xml:space="preserve">SSB </w:t>
      </w:r>
      <w:proofErr w:type="spellStart"/>
      <w:r w:rsidRPr="00A0798F">
        <w:rPr>
          <w:highlight w:val="lightGray"/>
          <w:lang w:val="en-US"/>
        </w:rPr>
        <w:t>Ês</w:t>
      </w:r>
      <w:proofErr w:type="spellEnd"/>
      <w:r w:rsidRPr="00A0798F">
        <w:rPr>
          <w:highlight w:val="lightGray"/>
          <w:lang w:val="en-US"/>
        </w:rPr>
        <w:t>/</w:t>
      </w:r>
      <w:proofErr w:type="spellStart"/>
      <w:r w:rsidRPr="00A0798F">
        <w:rPr>
          <w:highlight w:val="lightGray"/>
          <w:lang w:val="en-US"/>
        </w:rPr>
        <w:t>Iot</w:t>
      </w:r>
      <w:proofErr w:type="spellEnd"/>
      <w:r w:rsidRPr="00A0798F">
        <w:rPr>
          <w:highlight w:val="lightGray"/>
          <w:lang w:val="en-US"/>
        </w:rPr>
        <w:t xml:space="preserve">, </w:t>
      </w:r>
      <w:r w:rsidRPr="00A0798F">
        <w:rPr>
          <w:highlight w:val="lightGray"/>
        </w:rPr>
        <w:t>applicable for a corresponding operating band.</w:t>
      </w:r>
    </w:p>
    <w:p w14:paraId="1D46802B" w14:textId="77777777" w:rsidR="00FB2DD3" w:rsidRPr="00A0798F" w:rsidRDefault="00FB2DD3" w:rsidP="00FB2DD3">
      <w:pPr>
        <w:rPr>
          <w:highlight w:val="lightGray"/>
        </w:rPr>
      </w:pPr>
      <w:r w:rsidRPr="00A0798F">
        <w:rPr>
          <w:highlight w:val="lightGray"/>
        </w:rPr>
        <w:t>The conditions are defined in Table B.2.9-1 for NR cells under CCA.</w:t>
      </w:r>
    </w:p>
    <w:p w14:paraId="34AFA70C" w14:textId="77777777" w:rsidR="00FB2DD3" w:rsidRPr="00A0798F" w:rsidRDefault="00FB2DD3" w:rsidP="00FB2DD3">
      <w:pPr>
        <w:pStyle w:val="TH"/>
        <w:rPr>
          <w:highlight w:val="lightGray"/>
        </w:rPr>
      </w:pPr>
      <w:r w:rsidRPr="00A0798F">
        <w:rPr>
          <w:highlight w:val="lightGray"/>
        </w:rPr>
        <w:t>Table B.2.9-1: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FB2DD3" w:rsidRPr="00A0798F" w14:paraId="0B96F4B8" w14:textId="77777777" w:rsidTr="00422958">
        <w:trPr>
          <w:trHeight w:val="105"/>
        </w:trPr>
        <w:tc>
          <w:tcPr>
            <w:tcW w:w="600" w:type="pct"/>
            <w:vMerge w:val="restart"/>
            <w:shd w:val="clear" w:color="auto" w:fill="auto"/>
            <w:vAlign w:val="center"/>
          </w:tcPr>
          <w:p w14:paraId="51A83E64" w14:textId="77777777" w:rsidR="00FB2DD3" w:rsidRPr="00A0798F" w:rsidRDefault="00FB2DD3" w:rsidP="00422958">
            <w:pPr>
              <w:pStyle w:val="TAH"/>
              <w:rPr>
                <w:highlight w:val="lightGray"/>
              </w:rPr>
            </w:pPr>
            <w:r w:rsidRPr="00A0798F">
              <w:rPr>
                <w:highlight w:val="lightGray"/>
              </w:rPr>
              <w:t>Parameter</w:t>
            </w:r>
          </w:p>
        </w:tc>
        <w:tc>
          <w:tcPr>
            <w:tcW w:w="1786" w:type="pct"/>
            <w:vMerge w:val="restart"/>
            <w:shd w:val="clear" w:color="auto" w:fill="auto"/>
            <w:vAlign w:val="center"/>
          </w:tcPr>
          <w:p w14:paraId="3E6E63A9" w14:textId="77777777" w:rsidR="00FB2DD3" w:rsidRPr="00A0798F" w:rsidRDefault="00FB2DD3" w:rsidP="00422958">
            <w:pPr>
              <w:pStyle w:val="TAH"/>
              <w:rPr>
                <w:highlight w:val="lightGray"/>
              </w:rPr>
            </w:pPr>
            <w:r w:rsidRPr="00A0798F">
              <w:rPr>
                <w:highlight w:val="lightGray"/>
              </w:rPr>
              <w:t>NR operating band groups</w:t>
            </w:r>
            <w:r w:rsidRPr="00A0798F">
              <w:rPr>
                <w:highlight w:val="lightGray"/>
                <w:vertAlign w:val="superscript"/>
              </w:rPr>
              <w:t xml:space="preserve"> Note1</w:t>
            </w:r>
          </w:p>
        </w:tc>
        <w:tc>
          <w:tcPr>
            <w:tcW w:w="1650" w:type="pct"/>
            <w:gridSpan w:val="2"/>
            <w:shd w:val="clear" w:color="auto" w:fill="auto"/>
            <w:vAlign w:val="center"/>
          </w:tcPr>
          <w:p w14:paraId="2BF2225D" w14:textId="77777777" w:rsidR="00FB2DD3" w:rsidRPr="00A0798F" w:rsidRDefault="00FB2DD3" w:rsidP="00422958">
            <w:pPr>
              <w:pStyle w:val="TAH"/>
              <w:rPr>
                <w:highlight w:val="lightGray"/>
              </w:rPr>
            </w:pPr>
            <w:r w:rsidRPr="00A0798F">
              <w:rPr>
                <w:highlight w:val="lightGray"/>
              </w:rPr>
              <w:t>Minimum SSB_RP</w:t>
            </w:r>
          </w:p>
        </w:tc>
        <w:tc>
          <w:tcPr>
            <w:tcW w:w="964" w:type="pct"/>
            <w:shd w:val="clear" w:color="auto" w:fill="auto"/>
          </w:tcPr>
          <w:p w14:paraId="031D06B5" w14:textId="77777777" w:rsidR="00FB2DD3" w:rsidRPr="00A0798F" w:rsidRDefault="00FB2DD3" w:rsidP="00422958">
            <w:pPr>
              <w:pStyle w:val="TAH"/>
              <w:rPr>
                <w:highlight w:val="lightGray"/>
              </w:rPr>
            </w:pPr>
            <w:r w:rsidRPr="00A0798F">
              <w:rPr>
                <w:highlight w:val="lightGray"/>
              </w:rPr>
              <w:t xml:space="preserve">SSB </w:t>
            </w:r>
            <w:proofErr w:type="spellStart"/>
            <w:r w:rsidRPr="00A0798F">
              <w:rPr>
                <w:highlight w:val="lightGray"/>
              </w:rPr>
              <w:t>Ês</w:t>
            </w:r>
            <w:proofErr w:type="spellEnd"/>
            <w:r w:rsidRPr="00A0798F">
              <w:rPr>
                <w:highlight w:val="lightGray"/>
              </w:rPr>
              <w:t>/</w:t>
            </w:r>
            <w:proofErr w:type="spellStart"/>
            <w:r w:rsidRPr="00A0798F">
              <w:rPr>
                <w:highlight w:val="lightGray"/>
              </w:rPr>
              <w:t>Iot</w:t>
            </w:r>
            <w:proofErr w:type="spellEnd"/>
          </w:p>
        </w:tc>
      </w:tr>
      <w:tr w:rsidR="00FB2DD3" w:rsidRPr="00A0798F" w14:paraId="0E3403C5" w14:textId="77777777" w:rsidTr="00422958">
        <w:trPr>
          <w:trHeight w:val="105"/>
        </w:trPr>
        <w:tc>
          <w:tcPr>
            <w:tcW w:w="600" w:type="pct"/>
            <w:vMerge/>
            <w:shd w:val="clear" w:color="auto" w:fill="auto"/>
          </w:tcPr>
          <w:p w14:paraId="3936FBB5" w14:textId="77777777" w:rsidR="00FB2DD3" w:rsidRPr="00A0798F" w:rsidRDefault="00FB2DD3" w:rsidP="00422958">
            <w:pPr>
              <w:pStyle w:val="TAH"/>
              <w:rPr>
                <w:highlight w:val="lightGray"/>
              </w:rPr>
            </w:pPr>
          </w:p>
        </w:tc>
        <w:tc>
          <w:tcPr>
            <w:tcW w:w="1786" w:type="pct"/>
            <w:vMerge/>
            <w:shd w:val="clear" w:color="auto" w:fill="auto"/>
            <w:vAlign w:val="center"/>
          </w:tcPr>
          <w:p w14:paraId="0D631674" w14:textId="77777777" w:rsidR="00FB2DD3" w:rsidRPr="00A0798F" w:rsidRDefault="00FB2DD3" w:rsidP="00422958">
            <w:pPr>
              <w:pStyle w:val="TAH"/>
              <w:rPr>
                <w:highlight w:val="lightGray"/>
              </w:rPr>
            </w:pPr>
          </w:p>
        </w:tc>
        <w:tc>
          <w:tcPr>
            <w:tcW w:w="1650" w:type="pct"/>
            <w:gridSpan w:val="2"/>
            <w:shd w:val="clear" w:color="auto" w:fill="auto"/>
            <w:vAlign w:val="center"/>
          </w:tcPr>
          <w:p w14:paraId="2D61242D" w14:textId="77777777" w:rsidR="00FB2DD3" w:rsidRPr="00A0798F" w:rsidRDefault="00FB2DD3" w:rsidP="00422958">
            <w:pPr>
              <w:pStyle w:val="TAH"/>
              <w:rPr>
                <w:highlight w:val="lightGray"/>
              </w:rPr>
            </w:pPr>
            <w:r w:rsidRPr="00A0798F">
              <w:rPr>
                <w:highlight w:val="lightGray"/>
              </w:rPr>
              <w:t>dBm / SCS</w:t>
            </w:r>
            <w:r w:rsidRPr="00A0798F">
              <w:rPr>
                <w:highlight w:val="lightGray"/>
                <w:vertAlign w:val="subscript"/>
              </w:rPr>
              <w:t>SSB</w:t>
            </w:r>
          </w:p>
        </w:tc>
        <w:tc>
          <w:tcPr>
            <w:tcW w:w="964" w:type="pct"/>
            <w:vMerge w:val="restart"/>
            <w:shd w:val="clear" w:color="auto" w:fill="auto"/>
            <w:vAlign w:val="center"/>
          </w:tcPr>
          <w:p w14:paraId="02B5A97E" w14:textId="77777777" w:rsidR="00FB2DD3" w:rsidRPr="00A0798F" w:rsidRDefault="00FB2DD3" w:rsidP="00422958">
            <w:pPr>
              <w:pStyle w:val="TAH"/>
              <w:rPr>
                <w:highlight w:val="lightGray"/>
              </w:rPr>
            </w:pPr>
            <w:r w:rsidRPr="00A0798F">
              <w:rPr>
                <w:highlight w:val="lightGray"/>
              </w:rPr>
              <w:t>dB</w:t>
            </w:r>
          </w:p>
        </w:tc>
      </w:tr>
      <w:tr w:rsidR="00FB2DD3" w:rsidRPr="00A0798F" w14:paraId="52F46298" w14:textId="77777777" w:rsidTr="00422958">
        <w:trPr>
          <w:trHeight w:val="105"/>
        </w:trPr>
        <w:tc>
          <w:tcPr>
            <w:tcW w:w="600" w:type="pct"/>
            <w:vMerge/>
            <w:shd w:val="clear" w:color="auto" w:fill="auto"/>
          </w:tcPr>
          <w:p w14:paraId="7C814A7F" w14:textId="77777777" w:rsidR="00FB2DD3" w:rsidRPr="00A0798F" w:rsidRDefault="00FB2DD3" w:rsidP="00422958">
            <w:pPr>
              <w:pStyle w:val="TAH"/>
              <w:rPr>
                <w:highlight w:val="lightGray"/>
              </w:rPr>
            </w:pPr>
          </w:p>
        </w:tc>
        <w:tc>
          <w:tcPr>
            <w:tcW w:w="1786" w:type="pct"/>
            <w:vMerge/>
            <w:shd w:val="clear" w:color="auto" w:fill="auto"/>
            <w:vAlign w:val="center"/>
          </w:tcPr>
          <w:p w14:paraId="0713E83F" w14:textId="77777777" w:rsidR="00FB2DD3" w:rsidRPr="00A0798F" w:rsidRDefault="00FB2DD3" w:rsidP="00422958">
            <w:pPr>
              <w:pStyle w:val="TAH"/>
              <w:rPr>
                <w:highlight w:val="lightGray"/>
              </w:rPr>
            </w:pPr>
          </w:p>
        </w:tc>
        <w:tc>
          <w:tcPr>
            <w:tcW w:w="777" w:type="pct"/>
            <w:shd w:val="clear" w:color="auto" w:fill="auto"/>
            <w:vAlign w:val="center"/>
          </w:tcPr>
          <w:p w14:paraId="21C160FA"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15 kHz</w:t>
            </w:r>
          </w:p>
        </w:tc>
        <w:tc>
          <w:tcPr>
            <w:tcW w:w="873" w:type="pct"/>
            <w:shd w:val="clear" w:color="auto" w:fill="auto"/>
            <w:vAlign w:val="center"/>
          </w:tcPr>
          <w:p w14:paraId="12B2111E" w14:textId="77777777" w:rsidR="00FB2DD3" w:rsidRPr="00A0798F" w:rsidRDefault="00FB2DD3" w:rsidP="00422958">
            <w:pPr>
              <w:pStyle w:val="TAH"/>
              <w:rPr>
                <w:highlight w:val="lightGray"/>
              </w:rPr>
            </w:pPr>
            <w:r w:rsidRPr="00A0798F">
              <w:rPr>
                <w:highlight w:val="lightGray"/>
              </w:rPr>
              <w:t>SCS</w:t>
            </w:r>
            <w:r w:rsidRPr="00A0798F">
              <w:rPr>
                <w:highlight w:val="lightGray"/>
                <w:vertAlign w:val="subscript"/>
              </w:rPr>
              <w:t>SSB</w:t>
            </w:r>
            <w:r w:rsidRPr="00A0798F">
              <w:rPr>
                <w:highlight w:val="lightGray"/>
              </w:rPr>
              <w:t xml:space="preserve"> = 30 kHz</w:t>
            </w:r>
          </w:p>
        </w:tc>
        <w:tc>
          <w:tcPr>
            <w:tcW w:w="964" w:type="pct"/>
            <w:vMerge/>
            <w:shd w:val="clear" w:color="auto" w:fill="auto"/>
          </w:tcPr>
          <w:p w14:paraId="54476B83" w14:textId="77777777" w:rsidR="00FB2DD3" w:rsidRPr="00A0798F" w:rsidRDefault="00FB2DD3" w:rsidP="00422958">
            <w:pPr>
              <w:pStyle w:val="TAH"/>
              <w:rPr>
                <w:highlight w:val="lightGray"/>
              </w:rPr>
            </w:pPr>
          </w:p>
        </w:tc>
      </w:tr>
      <w:tr w:rsidR="00FB2DD3" w:rsidRPr="00A0798F" w14:paraId="486E5796" w14:textId="77777777" w:rsidTr="00422958">
        <w:tc>
          <w:tcPr>
            <w:tcW w:w="600" w:type="pct"/>
            <w:vMerge w:val="restart"/>
            <w:shd w:val="clear" w:color="auto" w:fill="auto"/>
            <w:vAlign w:val="center"/>
          </w:tcPr>
          <w:p w14:paraId="0477518A" w14:textId="77777777" w:rsidR="00FB2DD3" w:rsidRPr="00A0798F" w:rsidRDefault="00FB2DD3" w:rsidP="00422958">
            <w:pPr>
              <w:pStyle w:val="TAH"/>
              <w:rPr>
                <w:highlight w:val="lightGray"/>
              </w:rPr>
            </w:pPr>
            <w:r w:rsidRPr="00A0798F">
              <w:rPr>
                <w:highlight w:val="lightGray"/>
              </w:rPr>
              <w:t>Conditions</w:t>
            </w:r>
          </w:p>
        </w:tc>
        <w:tc>
          <w:tcPr>
            <w:tcW w:w="1786" w:type="pct"/>
            <w:shd w:val="clear" w:color="auto" w:fill="auto"/>
          </w:tcPr>
          <w:p w14:paraId="707FD952" w14:textId="77777777" w:rsidR="00FB2DD3" w:rsidRPr="00A0798F" w:rsidRDefault="00FB2DD3" w:rsidP="00422958">
            <w:pPr>
              <w:pStyle w:val="TAC"/>
              <w:rPr>
                <w:highlight w:val="lightGray"/>
                <w:lang w:val="sv-SE"/>
              </w:rPr>
            </w:pPr>
            <w:r w:rsidRPr="00A0798F">
              <w:rPr>
                <w:highlight w:val="lightGray"/>
                <w:lang w:val="sv-SE"/>
              </w:rPr>
              <w:t>NR_CCA_FR1_I</w:t>
            </w:r>
          </w:p>
        </w:tc>
        <w:tc>
          <w:tcPr>
            <w:tcW w:w="777" w:type="pct"/>
            <w:shd w:val="clear" w:color="auto" w:fill="auto"/>
            <w:vAlign w:val="center"/>
          </w:tcPr>
          <w:p w14:paraId="73C115D9" w14:textId="77777777" w:rsidR="00FB2DD3" w:rsidRPr="00A0798F" w:rsidRDefault="00FB2DD3" w:rsidP="00422958">
            <w:pPr>
              <w:pStyle w:val="TAC"/>
              <w:rPr>
                <w:highlight w:val="lightGray"/>
              </w:rPr>
            </w:pPr>
            <w:r w:rsidRPr="00A0798F">
              <w:rPr>
                <w:highlight w:val="lightGray"/>
              </w:rPr>
              <w:t>-123</w:t>
            </w:r>
          </w:p>
        </w:tc>
        <w:tc>
          <w:tcPr>
            <w:tcW w:w="873" w:type="pct"/>
            <w:shd w:val="clear" w:color="auto" w:fill="auto"/>
            <w:vAlign w:val="center"/>
          </w:tcPr>
          <w:p w14:paraId="517017CC" w14:textId="77777777" w:rsidR="00FB2DD3" w:rsidRPr="00A0798F" w:rsidRDefault="00FB2DD3" w:rsidP="00422958">
            <w:pPr>
              <w:pStyle w:val="TAC"/>
              <w:rPr>
                <w:highlight w:val="lightGray"/>
              </w:rPr>
            </w:pPr>
            <w:r w:rsidRPr="00A0798F">
              <w:rPr>
                <w:highlight w:val="lightGray"/>
              </w:rPr>
              <w:t>-120</w:t>
            </w:r>
          </w:p>
        </w:tc>
        <w:tc>
          <w:tcPr>
            <w:tcW w:w="964" w:type="pct"/>
            <w:vMerge w:val="restart"/>
            <w:shd w:val="clear" w:color="auto" w:fill="auto"/>
            <w:vAlign w:val="center"/>
          </w:tcPr>
          <w:p w14:paraId="544DD196" w14:textId="77777777" w:rsidR="00FB2DD3" w:rsidRPr="00A0798F" w:rsidRDefault="00FB2DD3" w:rsidP="00422958">
            <w:pPr>
              <w:pStyle w:val="TAC"/>
              <w:rPr>
                <w:highlight w:val="lightGray"/>
              </w:rPr>
            </w:pPr>
            <w:r w:rsidRPr="00A0798F">
              <w:rPr>
                <w:highlight w:val="cyan"/>
              </w:rPr>
              <w:sym w:font="Symbol" w:char="F0B3"/>
            </w:r>
            <w:r w:rsidRPr="00A0798F">
              <w:rPr>
                <w:highlight w:val="cyan"/>
              </w:rPr>
              <w:t xml:space="preserve"> -6</w:t>
            </w:r>
          </w:p>
        </w:tc>
      </w:tr>
      <w:tr w:rsidR="00FB2DD3" w:rsidRPr="00A0798F" w14:paraId="3A2ED150" w14:textId="77777777" w:rsidTr="00422958">
        <w:tc>
          <w:tcPr>
            <w:tcW w:w="600" w:type="pct"/>
            <w:vMerge/>
            <w:shd w:val="clear" w:color="auto" w:fill="auto"/>
            <w:vAlign w:val="center"/>
          </w:tcPr>
          <w:p w14:paraId="4C22E524" w14:textId="77777777" w:rsidR="00FB2DD3" w:rsidRPr="00A0798F" w:rsidRDefault="00FB2DD3" w:rsidP="00422958">
            <w:pPr>
              <w:pStyle w:val="TAH"/>
              <w:rPr>
                <w:highlight w:val="lightGray"/>
              </w:rPr>
            </w:pPr>
          </w:p>
        </w:tc>
        <w:tc>
          <w:tcPr>
            <w:tcW w:w="1786" w:type="pct"/>
            <w:shd w:val="clear" w:color="auto" w:fill="auto"/>
          </w:tcPr>
          <w:p w14:paraId="71BD7323" w14:textId="77777777" w:rsidR="00FB2DD3" w:rsidRPr="00A0798F" w:rsidRDefault="00FB2DD3" w:rsidP="00422958">
            <w:pPr>
              <w:pStyle w:val="TAC"/>
              <w:rPr>
                <w:highlight w:val="lightGray"/>
              </w:rPr>
            </w:pPr>
            <w:r w:rsidRPr="00A0798F">
              <w:rPr>
                <w:highlight w:val="lightGray"/>
              </w:rPr>
              <w:t>NR_CCA_FR1_J</w:t>
            </w:r>
          </w:p>
        </w:tc>
        <w:tc>
          <w:tcPr>
            <w:tcW w:w="777" w:type="pct"/>
            <w:shd w:val="clear" w:color="auto" w:fill="auto"/>
            <w:vAlign w:val="center"/>
          </w:tcPr>
          <w:p w14:paraId="0BF6F67C" w14:textId="77777777" w:rsidR="00FB2DD3" w:rsidRPr="00A0798F" w:rsidRDefault="00FB2DD3" w:rsidP="00422958">
            <w:pPr>
              <w:pStyle w:val="TAC"/>
              <w:rPr>
                <w:highlight w:val="cyan"/>
              </w:rPr>
            </w:pPr>
            <w:r w:rsidRPr="00A0798F">
              <w:rPr>
                <w:highlight w:val="cyan"/>
              </w:rPr>
              <w:t>-122.5</w:t>
            </w:r>
          </w:p>
        </w:tc>
        <w:tc>
          <w:tcPr>
            <w:tcW w:w="873" w:type="pct"/>
            <w:shd w:val="clear" w:color="auto" w:fill="auto"/>
            <w:vAlign w:val="center"/>
          </w:tcPr>
          <w:p w14:paraId="1C5AB4C3" w14:textId="77777777" w:rsidR="00FB2DD3" w:rsidRPr="00A0798F" w:rsidRDefault="00FB2DD3" w:rsidP="00422958">
            <w:pPr>
              <w:pStyle w:val="TAC"/>
              <w:rPr>
                <w:highlight w:val="cyan"/>
              </w:rPr>
            </w:pPr>
            <w:r w:rsidRPr="00A0798F">
              <w:rPr>
                <w:highlight w:val="cyan"/>
              </w:rPr>
              <w:t>-119.5</w:t>
            </w:r>
          </w:p>
        </w:tc>
        <w:tc>
          <w:tcPr>
            <w:tcW w:w="964" w:type="pct"/>
            <w:vMerge/>
            <w:shd w:val="clear" w:color="auto" w:fill="auto"/>
            <w:vAlign w:val="center"/>
          </w:tcPr>
          <w:p w14:paraId="5ED55BC7" w14:textId="77777777" w:rsidR="00FB2DD3" w:rsidRPr="00A0798F" w:rsidRDefault="00FB2DD3" w:rsidP="00422958">
            <w:pPr>
              <w:pStyle w:val="TAC"/>
              <w:rPr>
                <w:highlight w:val="lightGray"/>
              </w:rPr>
            </w:pPr>
          </w:p>
        </w:tc>
      </w:tr>
      <w:tr w:rsidR="00FB2DD3" w:rsidRPr="00A0798F" w14:paraId="4E760434" w14:textId="77777777" w:rsidTr="00422958">
        <w:tc>
          <w:tcPr>
            <w:tcW w:w="5000" w:type="pct"/>
            <w:gridSpan w:val="5"/>
            <w:shd w:val="clear" w:color="auto" w:fill="auto"/>
          </w:tcPr>
          <w:p w14:paraId="3120B2BF" w14:textId="77777777" w:rsidR="00FB2DD3" w:rsidRPr="00A0798F" w:rsidRDefault="00FB2DD3" w:rsidP="00422958">
            <w:pPr>
              <w:pStyle w:val="TAN"/>
            </w:pPr>
            <w:r w:rsidRPr="00A0798F">
              <w:rPr>
                <w:highlight w:val="lightGray"/>
              </w:rPr>
              <w:t>NOTE 1:</w:t>
            </w:r>
            <w:r w:rsidRPr="00A0798F">
              <w:rPr>
                <w:highlight w:val="lightGray"/>
              </w:rPr>
              <w:tab/>
              <w:t>NR operating band groups are as defined in clause 3.5.2.</w:t>
            </w:r>
          </w:p>
        </w:tc>
      </w:tr>
    </w:tbl>
    <w:p w14:paraId="35EB90A1" w14:textId="77777777" w:rsidR="00FB2DD3" w:rsidRDefault="00FB2DD3" w:rsidP="00BA5D04">
      <w:pPr>
        <w:jc w:val="both"/>
        <w:rPr>
          <w:rFonts w:ascii="Arial" w:hAnsi="Arial"/>
        </w:rPr>
      </w:pPr>
    </w:p>
    <w:p w14:paraId="64D25FA5" w14:textId="6B23311B"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 xml:space="preserve">-6dB in both tables. </w:t>
      </w:r>
      <w:r w:rsidR="00761F25" w:rsidRPr="00761F25">
        <w:rPr>
          <w:rFonts w:ascii="Arial" w:eastAsia="SimSun" w:hAnsi="Arial"/>
          <w:lang w:eastAsia="zh-CN"/>
        </w:rPr>
        <w:t xml:space="preserve">Band group </w:t>
      </w:r>
      <w:r w:rsidR="007270D0" w:rsidRPr="00A0798F">
        <w:rPr>
          <w:rFonts w:ascii="Arial" w:eastAsia="SimSun" w:hAnsi="Arial"/>
          <w:lang w:eastAsia="zh-CN"/>
        </w:rPr>
        <w:t>NR_CCA_FR1_J</w:t>
      </w:r>
      <w:r w:rsidR="007270D0" w:rsidRPr="00761F25">
        <w:rPr>
          <w:rFonts w:ascii="Arial" w:eastAsia="SimSun" w:hAnsi="Arial" w:cs="Arial"/>
          <w:lang w:eastAsia="zh-CN"/>
        </w:rPr>
        <w:t xml:space="preserve">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DC2C33">
        <w:rPr>
          <w:rFonts w:ascii="Arial" w:eastAsia="SimSun" w:hAnsi="Arial" w:cs="Arial"/>
          <w:lang w:eastAsia="zh-CN"/>
        </w:rPr>
        <w:t>19</w:t>
      </w:r>
      <w:r w:rsidR="000C7AB3">
        <w:rPr>
          <w:rFonts w:ascii="Arial" w:eastAsia="SimSun" w:hAnsi="Arial" w:cs="Arial"/>
          <w:lang w:eastAsia="zh-CN"/>
        </w:rPr>
        <w:t>.5dBm/</w:t>
      </w:r>
      <w:r w:rsidR="004F1984">
        <w:rPr>
          <w:rFonts w:ascii="Arial" w:eastAsia="SimSun" w:hAnsi="Arial" w:cs="Arial"/>
          <w:lang w:eastAsia="zh-CN"/>
        </w:rPr>
        <w:t>30</w:t>
      </w:r>
      <w:r w:rsidR="000C7AB3">
        <w:rPr>
          <w:rFonts w:ascii="Arial" w:eastAsia="SimSun" w:hAnsi="Arial" w:cs="Arial"/>
          <w:lang w:eastAsia="zh-CN"/>
        </w:rPr>
        <w:t>kHz.</w:t>
      </w:r>
    </w:p>
    <w:p w14:paraId="75AC2B4F"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690664E4"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35596DF3"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42DBC511"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423E316"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lastRenderedPageBreak/>
        <w:t>The uncertainties in the stimulus set by the Test system (Downlink signal)</w:t>
      </w:r>
    </w:p>
    <w:p w14:paraId="6FCB8886"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6E416C18"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Es/</w:t>
      </w:r>
      <w:proofErr w:type="spellStart"/>
      <w:r w:rsidRPr="002A4927">
        <w:rPr>
          <w:rFonts w:ascii="Arial" w:hAnsi="Arial"/>
        </w:rPr>
        <w:t>Iot</w:t>
      </w:r>
      <w:proofErr w:type="spellEnd"/>
      <w:r w:rsidRPr="002A4927">
        <w:rPr>
          <w:rFonts w:ascii="Arial" w:hAnsi="Arial"/>
        </w:rPr>
        <w:t xml:space="preserve"> range</w:t>
      </w:r>
      <w:r>
        <w:rPr>
          <w:rFonts w:ascii="Arial" w:hAnsi="Arial"/>
        </w:rPr>
        <w:t>, the SS-RSRP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Pr>
          <w:rFonts w:ascii="Arial" w:hAnsi="Arial"/>
        </w:rPr>
        <w:t>SS-RSRP reporting</w:t>
      </w:r>
      <w:r w:rsidRPr="002A4927">
        <w:rPr>
          <w:rFonts w:ascii="Arial" w:hAnsi="Arial"/>
        </w:rPr>
        <w:t xml:space="preserve"> accuracy.</w:t>
      </w:r>
      <w:r w:rsidR="00874F7F" w:rsidRPr="002A4927">
        <w:rPr>
          <w:rFonts w:ascii="Arial" w:hAnsi="Arial"/>
        </w:rPr>
        <w:t xml:space="preserve"> The </w:t>
      </w:r>
      <w:r w:rsidR="00874F7F" w:rsidRPr="00E03740">
        <w:rPr>
          <w:rFonts w:ascii="Arial" w:hAnsi="Arial"/>
        </w:rPr>
        <w:t>6</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5EDCD8D1"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5976ACC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EC135D">
        <w:rPr>
          <w:rFonts w:ascii="Arial" w:hAnsi="Arial"/>
        </w:rPr>
        <w:t>SS-</w:t>
      </w:r>
      <w:r w:rsidRPr="008C2ACA">
        <w:rPr>
          <w:rFonts w:ascii="Arial" w:hAnsi="Arial"/>
        </w:rPr>
        <w:t xml:space="preserve">RSRP,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38CE585B" w14:textId="77777777" w:rsidR="00EC135D" w:rsidRPr="008C2ACA" w:rsidRDefault="00EC135D" w:rsidP="00EC135D">
      <w:pPr>
        <w:jc w:val="both"/>
        <w:rPr>
          <w:rFonts w:ascii="Arial" w:hAnsi="Arial"/>
        </w:rPr>
      </w:pPr>
      <w:r w:rsidRPr="008C2ACA">
        <w:rPr>
          <w:rFonts w:ascii="Arial" w:hAnsi="Arial"/>
        </w:rPr>
        <w:t>In some cases, the sensitivity factor is an intermediate value. For example, the Cell 2 Es/Noc has an effect on Cell 1 Es/</w:t>
      </w:r>
      <w:proofErr w:type="spellStart"/>
      <w:r w:rsidRPr="008C2ACA">
        <w:rPr>
          <w:rFonts w:ascii="Arial" w:hAnsi="Arial"/>
        </w:rPr>
        <w:t>Iot</w:t>
      </w:r>
      <w:proofErr w:type="spellEnd"/>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5F2078A4" w14:textId="77777777" w:rsidR="00EC135D" w:rsidRPr="008C2ACA" w:rsidRDefault="00EC135D" w:rsidP="00EC135D">
      <w:pPr>
        <w:jc w:val="both"/>
        <w:rPr>
          <w:rFonts w:ascii="Arial" w:hAnsi="Arial"/>
        </w:rPr>
      </w:pPr>
      <w:r w:rsidRPr="008C2ACA">
        <w:rPr>
          <w:rFonts w:ascii="Arial" w:hAnsi="Arial"/>
        </w:rPr>
        <w:t>For example,</w:t>
      </w:r>
    </w:p>
    <w:p w14:paraId="7BC126C2" w14:textId="51F54CCD"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1A5A16">
        <w:rPr>
          <w:rFonts w:ascii="Arial" w:hAnsi="Arial"/>
        </w:rPr>
        <w:t>3</w:t>
      </w:r>
      <w:r w:rsidRPr="00A631DF">
        <w:rPr>
          <w:rFonts w:ascii="Arial" w:hAnsi="Arial"/>
        </w:rPr>
        <w:t>, the effect of Cell 2 Es/Noc uncertainty on Cell 1 Es/</w:t>
      </w:r>
      <w:proofErr w:type="spellStart"/>
      <w:proofErr w:type="gramStart"/>
      <w:r w:rsidRPr="00A631DF">
        <w:rPr>
          <w:rFonts w:ascii="Arial" w:hAnsi="Arial"/>
        </w:rPr>
        <w:t>Iot</w:t>
      </w:r>
      <w:proofErr w:type="spellEnd"/>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0.557</w:t>
      </w:r>
    </w:p>
    <w:p w14:paraId="3BF8D1FE" w14:textId="77777777" w:rsidR="00EC135D" w:rsidRPr="008C2ACA" w:rsidRDefault="00EC135D" w:rsidP="00EC135D">
      <w:pPr>
        <w:jc w:val="both"/>
        <w:rPr>
          <w:rFonts w:ascii="Arial" w:hAnsi="Arial"/>
        </w:rPr>
      </w:pPr>
      <w:r w:rsidRPr="00A631DF">
        <w:rPr>
          <w:rFonts w:ascii="Arial" w:hAnsi="Arial"/>
        </w:rPr>
        <w:t>These factors can also be derived intuitively, by looking at the pie chart for Test 1 in section 3. For example, Cell 2 forms 20.2% / (16%+20.2%) of the total interference to Cell 1, which is 0.557. A change in the power of Cell 2 Es/Noc alone is diluted in the overall interference.</w:t>
      </w:r>
    </w:p>
    <w:p w14:paraId="539CDE4E"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440938CB"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30D49126" w14:textId="77777777" w:rsidR="00C21ABC" w:rsidRDefault="00874F7F" w:rsidP="00874F7F">
      <w:pPr>
        <w:jc w:val="both"/>
        <w:rPr>
          <w:rFonts w:ascii="Arial" w:hAnsi="Arial"/>
        </w:rPr>
      </w:pPr>
      <w:r>
        <w:rPr>
          <w:rFonts w:ascii="Arial" w:hAnsi="Arial"/>
        </w:rPr>
        <w:t xml:space="preserve">When the test system uncertainties and the UE </w:t>
      </w:r>
      <w:r w:rsidR="00EC135D">
        <w:rPr>
          <w:rFonts w:ascii="Arial" w:hAnsi="Arial"/>
        </w:rPr>
        <w:t>SS-</w:t>
      </w:r>
      <w:r>
        <w:rPr>
          <w:rFonts w:ascii="Arial" w:hAnsi="Arial"/>
        </w:rPr>
        <w:t xml:space="preserve">RSRP reporting accuracy are combined, the (root-sum square of test system uncertainties) is added arithmetically to the UE </w:t>
      </w:r>
      <w:r w:rsidR="00EC135D">
        <w:rPr>
          <w:rFonts w:ascii="Arial" w:hAnsi="Arial"/>
        </w:rPr>
        <w:t>SS-</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65D12AA1" w14:textId="77777777" w:rsidR="00874F7F" w:rsidRPr="00396D93" w:rsidRDefault="00874F7F" w:rsidP="00874F7F">
      <w:pPr>
        <w:jc w:val="both"/>
        <w:rPr>
          <w:rFonts w:ascii="Arial" w:hAnsi="Arial"/>
        </w:rPr>
      </w:pPr>
      <w:r>
        <w:rPr>
          <w:rFonts w:ascii="Arial" w:hAnsi="Arial"/>
        </w:rPr>
        <w:t xml:space="preserve"> </w:t>
      </w:r>
    </w:p>
    <w:p w14:paraId="245D5BCD"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C977DDF" w14:textId="77777777" w:rsidR="00875F46" w:rsidRDefault="00A511B6" w:rsidP="00A511B6">
      <w:pPr>
        <w:jc w:val="both"/>
        <w:rPr>
          <w:rFonts w:ascii="Arial" w:hAnsi="Arial"/>
          <w:lang w:eastAsia="zh-CN"/>
        </w:rPr>
      </w:pPr>
      <w:r>
        <w:rPr>
          <w:rFonts w:ascii="Arial" w:hAnsi="Arial"/>
        </w:rPr>
        <w:t xml:space="preserve">We observe that the Es/Noc of Cell 2 during all tests </w:t>
      </w:r>
      <w:r w:rsidR="000C3326">
        <w:rPr>
          <w:rFonts w:ascii="Arial" w:hAnsi="Arial"/>
        </w:rPr>
        <w:t>is very close to</w:t>
      </w:r>
      <w:r>
        <w:rPr>
          <w:rFonts w:ascii="Arial" w:hAnsi="Arial"/>
        </w:rPr>
        <w:t xml:space="preserve"> the lower limit of -6dB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Es/Noc of Cell 2 is </w:t>
      </w:r>
      <w:r w:rsidR="000C3326">
        <w:rPr>
          <w:rFonts w:ascii="Arial" w:hAnsi="Arial"/>
        </w:rPr>
        <w:t xml:space="preserve">therefore </w:t>
      </w:r>
      <w:r w:rsidR="000C3326" w:rsidRPr="00F24BA1">
        <w:rPr>
          <w:rFonts w:ascii="Arial" w:hAnsi="Arial"/>
        </w:rPr>
        <w:t>increased by an amount sufficient to achieve Cell 2 Es/</w:t>
      </w:r>
      <w:proofErr w:type="spellStart"/>
      <w:r w:rsidR="000C3326" w:rsidRPr="00F24BA1">
        <w:rPr>
          <w:rFonts w:ascii="Arial" w:hAnsi="Arial"/>
        </w:rPr>
        <w:t>Iot</w:t>
      </w:r>
      <w:proofErr w:type="spellEnd"/>
      <w:r w:rsidR="000C3326" w:rsidRPr="00F24BA1">
        <w:rPr>
          <w:rFonts w:ascii="Arial" w:hAnsi="Arial"/>
        </w:rPr>
        <w:t xml:space="preserve"> &gt;=6dB</w:t>
      </w:r>
      <w:r w:rsidR="000C3326">
        <w:rPr>
          <w:rFonts w:ascii="Arial" w:hAnsi="Arial"/>
        </w:rPr>
        <w:t>.</w:t>
      </w:r>
    </w:p>
    <w:p w14:paraId="4AC4A8E8" w14:textId="77777777" w:rsidR="000C3326" w:rsidRDefault="000C3326" w:rsidP="000C3326">
      <w:pPr>
        <w:jc w:val="both"/>
        <w:rPr>
          <w:rFonts w:ascii="Arial" w:hAnsi="Arial"/>
        </w:rPr>
      </w:pPr>
      <w:r w:rsidRPr="00A530D1">
        <w:rPr>
          <w:rFonts w:ascii="Arial" w:hAnsi="Arial"/>
        </w:rPr>
        <w:lastRenderedPageBreak/>
        <w:t>Note that by doing this,</w:t>
      </w:r>
      <w:r>
        <w:rPr>
          <w:rFonts w:ascii="Arial" w:hAnsi="Arial"/>
        </w:rPr>
        <w:t xml:space="preserve"> the </w:t>
      </w:r>
      <w:proofErr w:type="spellStart"/>
      <w:r>
        <w:rPr>
          <w:rFonts w:ascii="Arial" w:hAnsi="Arial"/>
        </w:rPr>
        <w:t>Ês</w:t>
      </w:r>
      <w:proofErr w:type="spellEnd"/>
      <w:r>
        <w:rPr>
          <w:rFonts w:ascii="Arial" w:hAnsi="Arial"/>
        </w:rPr>
        <w:t>/</w:t>
      </w:r>
      <w:proofErr w:type="spellStart"/>
      <w:r>
        <w:rPr>
          <w:rFonts w:ascii="Arial" w:hAnsi="Arial"/>
        </w:rPr>
        <w:t>Iot</w:t>
      </w:r>
      <w:proofErr w:type="spellEnd"/>
      <w:r>
        <w:rPr>
          <w:rFonts w:ascii="Arial" w:hAnsi="Arial"/>
        </w:rPr>
        <w:t xml:space="preserve"> for the stronger cell</w:t>
      </w:r>
      <w:r w:rsidRPr="00A530D1">
        <w:rPr>
          <w:rFonts w:ascii="Arial" w:hAnsi="Arial"/>
        </w:rPr>
        <w:t xml:space="preserve"> </w:t>
      </w:r>
      <w:r>
        <w:rPr>
          <w:rFonts w:ascii="Arial" w:hAnsi="Arial"/>
        </w:rPr>
        <w:t xml:space="preserve">1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75909E66" w14:textId="0808BBDA" w:rsidR="000C3326" w:rsidRPr="00A530D1" w:rsidRDefault="000C3326" w:rsidP="000C3326">
      <w:pPr>
        <w:jc w:val="both"/>
        <w:rPr>
          <w:rFonts w:ascii="Arial" w:hAnsi="Arial"/>
        </w:rPr>
      </w:pPr>
      <w:r>
        <w:rPr>
          <w:rFonts w:ascii="Arial" w:hAnsi="Arial"/>
        </w:rPr>
        <w:t xml:space="preserve">We also observe that the nominal Io for Test </w:t>
      </w:r>
      <w:r w:rsidR="00852AEE">
        <w:rPr>
          <w:rFonts w:ascii="Arial" w:hAnsi="Arial"/>
        </w:rPr>
        <w:t>3</w:t>
      </w:r>
      <w:r>
        <w:rPr>
          <w:rFonts w:ascii="Arial" w:hAnsi="Arial"/>
        </w:rPr>
        <w:t xml:space="preserve"> is very close to the -70dBm upper limit of the +/-6dB UE reporting accuracy range, and that </w:t>
      </w:r>
      <w:r w:rsidRPr="00A530D1">
        <w:rPr>
          <w:rFonts w:ascii="Arial" w:hAnsi="Arial"/>
        </w:rPr>
        <w:t xml:space="preserve">the test equipment uncertainties could take the UE outside </w:t>
      </w:r>
      <w:r>
        <w:rPr>
          <w:rFonts w:ascii="Arial" w:hAnsi="Arial"/>
        </w:rPr>
        <w:t>the allowed range.</w:t>
      </w:r>
      <w:r w:rsidRPr="00A530D1">
        <w:rPr>
          <w:rFonts w:ascii="Arial" w:hAnsi="Arial"/>
        </w:rPr>
        <w:t xml:space="preserve"> </w:t>
      </w:r>
      <w:r>
        <w:rPr>
          <w:rFonts w:ascii="Arial" w:hAnsi="Arial"/>
        </w:rPr>
        <w:t xml:space="preserve">The Noc for Test </w:t>
      </w:r>
      <w:r w:rsidR="00852AEE">
        <w:rPr>
          <w:rFonts w:ascii="Arial" w:hAnsi="Arial"/>
        </w:rPr>
        <w:t>3</w:t>
      </w:r>
      <w:r>
        <w:rPr>
          <w:rFonts w:ascii="Arial" w:hAnsi="Arial"/>
        </w:rPr>
        <w:t xml:space="preserve"> is therefore</w:t>
      </w:r>
      <w:r w:rsidRPr="004D564B">
        <w:rPr>
          <w:rFonts w:ascii="Arial" w:hAnsi="Arial"/>
        </w:rPr>
        <w:t xml:space="preserve"> decreased by an amount sufficient to achieve Io &lt;=</w:t>
      </w:r>
      <w:r>
        <w:rPr>
          <w:rFonts w:ascii="Arial" w:hAnsi="Arial"/>
        </w:rPr>
        <w:t xml:space="preserve"> </w:t>
      </w:r>
      <w:r w:rsidRPr="004D564B">
        <w:rPr>
          <w:rFonts w:ascii="Arial" w:hAnsi="Arial"/>
        </w:rPr>
        <w:t>-70dBm</w:t>
      </w:r>
      <w:r>
        <w:rPr>
          <w:rFonts w:ascii="Arial" w:hAnsi="Arial"/>
        </w:rPr>
        <w:t>. Note that for the test 2 the Test system uncertainty will not take the minimum or maximum Io values outside their limits, so no offset is required</w:t>
      </w:r>
      <w:r w:rsidRPr="00A530D1">
        <w:rPr>
          <w:rFonts w:ascii="Arial" w:hAnsi="Arial"/>
        </w:rPr>
        <w:t>.</w:t>
      </w:r>
    </w:p>
    <w:p w14:paraId="4819B241" w14:textId="77777777" w:rsidR="000C3326" w:rsidRDefault="000C3326" w:rsidP="000C3326">
      <w:pPr>
        <w:jc w:val="both"/>
        <w:rPr>
          <w:rFonts w:ascii="Arial" w:hAnsi="Arial"/>
        </w:rPr>
      </w:pPr>
      <w:r>
        <w:rPr>
          <w:rFonts w:ascii="Arial" w:hAnsi="Arial"/>
        </w:rPr>
        <w:t xml:space="preserve">The RSRP values for both cells remain inside the allowed </w:t>
      </w:r>
      <w:proofErr w:type="gramStart"/>
      <w:r>
        <w:rPr>
          <w:rFonts w:ascii="Arial" w:hAnsi="Arial"/>
        </w:rPr>
        <w:t>range, and</w:t>
      </w:r>
      <w:proofErr w:type="gramEnd"/>
      <w:r>
        <w:rPr>
          <w:rFonts w:ascii="Arial" w:hAnsi="Arial"/>
        </w:rPr>
        <w:t xml:space="preserve"> are checked in step g).</w:t>
      </w:r>
    </w:p>
    <w:p w14:paraId="1CD8438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2FA44D31"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3DA90EC7" w14:textId="17436ED6"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For test configuration </w:t>
      </w:r>
      <w:r w:rsidR="009C2A43">
        <w:rPr>
          <w:rFonts w:ascii="Arial" w:eastAsia="SimSun" w:hAnsi="Arial"/>
          <w:lang w:eastAsia="zh-CN"/>
        </w:rPr>
        <w:t>1</w:t>
      </w:r>
      <w:r>
        <w:rPr>
          <w:rFonts w:ascii="Arial" w:eastAsia="SimSun" w:hAnsi="Arial"/>
          <w:lang w:eastAsia="zh-CN"/>
        </w:rPr>
        <w:t>:</w:t>
      </w:r>
    </w:p>
    <w:p w14:paraId="19A8B0E7" w14:textId="3A51152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 xml:space="preserve">It is observed that the Io needs to be calculated </w:t>
      </w:r>
      <w:r w:rsidR="00384271">
        <w:rPr>
          <w:rFonts w:ascii="Arial" w:eastAsia="SimSun" w:hAnsi="Arial"/>
          <w:lang w:eastAsia="zh-CN"/>
        </w:rPr>
        <w:t>o</w:t>
      </w:r>
      <w:r>
        <w:rPr>
          <w:rFonts w:ascii="Arial" w:eastAsia="SimSun" w:hAnsi="Arial"/>
          <w:lang w:eastAsia="zh-CN"/>
        </w:rPr>
        <w:t xml:space="preserve">ver the nominal channel BW of 38.16 </w:t>
      </w:r>
      <w:proofErr w:type="spellStart"/>
      <w:r>
        <w:rPr>
          <w:rFonts w:ascii="Arial" w:eastAsia="SimSun" w:hAnsi="Arial"/>
          <w:lang w:eastAsia="zh-CN"/>
        </w:rPr>
        <w:t>MHz.</w:t>
      </w:r>
      <w:proofErr w:type="spellEnd"/>
      <w:r>
        <w:rPr>
          <w:rFonts w:ascii="Arial" w:eastAsia="SimSun" w:hAnsi="Arial"/>
          <w:lang w:eastAsia="zh-CN"/>
        </w:rPr>
        <w:t xml:space="preserve"> Thus, new rows have been added where required. </w:t>
      </w:r>
    </w:p>
    <w:p w14:paraId="779741C4" w14:textId="1DDF921C" w:rsidR="00F71CAE" w:rsidRDefault="00F71CAE" w:rsidP="00F71CAE">
      <w:pPr>
        <w:jc w:val="both"/>
        <w:rPr>
          <w:rFonts w:ascii="Arial" w:hAnsi="Arial"/>
        </w:rPr>
      </w:pPr>
      <w:r>
        <w:rPr>
          <w:rFonts w:ascii="Arial" w:hAnsi="Arial"/>
        </w:rPr>
        <w:t xml:space="preserve">The Es/Noc of Cell 2 is </w:t>
      </w:r>
      <w:r w:rsidRPr="00F24BA1">
        <w:rPr>
          <w:rFonts w:ascii="Arial" w:hAnsi="Arial"/>
        </w:rPr>
        <w:t>increased by an amount sufficient to achieve Cell 2 Es/</w:t>
      </w:r>
      <w:proofErr w:type="spellStart"/>
      <w:r w:rsidRPr="00F24BA1">
        <w:rPr>
          <w:rFonts w:ascii="Arial" w:hAnsi="Arial"/>
        </w:rPr>
        <w:t>Iot</w:t>
      </w:r>
      <w:proofErr w:type="spellEnd"/>
      <w:r w:rsidRPr="00F24BA1">
        <w:rPr>
          <w:rFonts w:ascii="Arial" w:hAnsi="Arial"/>
        </w:rPr>
        <w:t xml:space="preserve"> &gt;=6dB</w:t>
      </w:r>
      <w:r>
        <w:rPr>
          <w:rFonts w:ascii="Arial" w:hAnsi="Arial"/>
        </w:rPr>
        <w:t xml:space="preserve">. The actual offset required is </w:t>
      </w:r>
      <w:r w:rsidR="00F641AD">
        <w:rPr>
          <w:rFonts w:ascii="Arial" w:hAnsi="Arial"/>
        </w:rPr>
        <w:t>0</w:t>
      </w:r>
      <w:r w:rsidR="006913EF">
        <w:rPr>
          <w:rFonts w:ascii="Arial" w:hAnsi="Arial"/>
        </w:rPr>
        <w:t>.4</w:t>
      </w:r>
      <w:r>
        <w:rPr>
          <w:rFonts w:ascii="Arial" w:hAnsi="Arial"/>
        </w:rPr>
        <w:t xml:space="preserve">dB for Tests </w:t>
      </w:r>
      <w:r w:rsidR="00F93B25">
        <w:rPr>
          <w:rFonts w:ascii="Arial" w:hAnsi="Arial"/>
        </w:rPr>
        <w:t>2</w:t>
      </w:r>
      <w:r>
        <w:rPr>
          <w:rFonts w:ascii="Arial" w:hAnsi="Arial"/>
        </w:rPr>
        <w:t xml:space="preserve"> and </w:t>
      </w:r>
      <w:r w:rsidR="006913EF">
        <w:rPr>
          <w:rFonts w:ascii="Arial" w:hAnsi="Arial"/>
        </w:rPr>
        <w:t>0.</w:t>
      </w:r>
      <w:r w:rsidR="000D0BD9">
        <w:rPr>
          <w:rFonts w:ascii="Arial" w:hAnsi="Arial"/>
        </w:rPr>
        <w:t>2</w:t>
      </w:r>
      <w:r w:rsidR="000F1337">
        <w:rPr>
          <w:rFonts w:ascii="Arial" w:hAnsi="Arial"/>
        </w:rPr>
        <w:t xml:space="preserve">dB for test </w:t>
      </w:r>
      <w:r w:rsidR="00F93B25">
        <w:rPr>
          <w:rFonts w:ascii="Arial" w:hAnsi="Arial"/>
        </w:rPr>
        <w:t xml:space="preserve">3. </w:t>
      </w:r>
      <w:r>
        <w:rPr>
          <w:rFonts w:ascii="Arial" w:hAnsi="Arial"/>
        </w:rPr>
        <w:t>These values are found empirically by observing the minimum/maximum parameter values in step g).</w:t>
      </w:r>
    </w:p>
    <w:p w14:paraId="61379D78" w14:textId="2EA8391B" w:rsidR="00FB726C" w:rsidRDefault="00FB726C" w:rsidP="00F71CAE">
      <w:pPr>
        <w:jc w:val="both"/>
        <w:rPr>
          <w:rFonts w:ascii="Arial" w:hAnsi="Arial"/>
        </w:rPr>
      </w:pPr>
      <w:r w:rsidRPr="00FB726C">
        <w:rPr>
          <w:rFonts w:ascii="Arial" w:hAnsi="Arial"/>
        </w:rPr>
        <w:t>The Noc for Test 3 is decreased by an amount sufficient to achieve Io &lt;= -70dBm. The actual offset required is -1.00 dB and -1.50 dB for Test 3 only. The value is found empirically by observing the minimum/maximum parameter values in step g).</w:t>
      </w:r>
    </w:p>
    <w:p w14:paraId="09F7DB76"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4AAFF5C" w14:textId="77777777" w:rsidR="00C21ABC" w:rsidRPr="00745FAC" w:rsidRDefault="00C21ABC" w:rsidP="00745FAC">
      <w:pPr>
        <w:autoSpaceDE w:val="0"/>
        <w:autoSpaceDN w:val="0"/>
        <w:adjustRightInd w:val="0"/>
        <w:spacing w:after="60"/>
        <w:rPr>
          <w:rFonts w:ascii="Arial" w:eastAsia="SimSun" w:hAnsi="Arial"/>
          <w:lang w:eastAsia="zh-CN"/>
        </w:rPr>
      </w:pPr>
    </w:p>
    <w:p w14:paraId="2F131675"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A515C86" w14:textId="77777777" w:rsidR="00FC4117" w:rsidRPr="00556626" w:rsidRDefault="00FC4117" w:rsidP="00FC4117">
      <w:pPr>
        <w:jc w:val="both"/>
        <w:rPr>
          <w:rFonts w:ascii="Arial" w:hAnsi="Arial"/>
        </w:rPr>
      </w:pPr>
      <w:r w:rsidRPr="00556626">
        <w:rPr>
          <w:rFonts w:ascii="Arial" w:hAnsi="Arial"/>
        </w:rPr>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6E57483C"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Pr>
          <w:rFonts w:ascii="Arial" w:hAnsi="Arial"/>
        </w:rPr>
        <w:t>RSRP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257B118C"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7D5CE320" w14:textId="77777777" w:rsidR="000C3326" w:rsidRDefault="000C3326" w:rsidP="000C3326">
      <w:pPr>
        <w:jc w:val="both"/>
        <w:rPr>
          <w:rFonts w:ascii="Arial" w:hAnsi="Arial"/>
        </w:rPr>
      </w:pPr>
      <w:r>
        <w:rPr>
          <w:rFonts w:ascii="Arial" w:hAnsi="Arial"/>
        </w:rPr>
        <w:t>For this test, the verdict is based on the SS-RSRP values reported by the UE. As stated earlier, the reported values are affected by:</w:t>
      </w:r>
    </w:p>
    <w:p w14:paraId="6F823676"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7170462C"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 xml:space="preserve">The uncertainties in the UE response (SS-RSRP reports) </w:t>
      </w:r>
    </w:p>
    <w:p w14:paraId="7B41092E" w14:textId="77777777" w:rsidR="000C3326" w:rsidRDefault="000C3326" w:rsidP="000C3326">
      <w:pPr>
        <w:jc w:val="both"/>
        <w:rPr>
          <w:rFonts w:ascii="Arial" w:hAnsi="Arial"/>
        </w:rPr>
      </w:pPr>
      <w:r>
        <w:rPr>
          <w:rFonts w:ascii="Arial" w:hAnsi="Arial"/>
        </w:rPr>
        <w:t>Having ensured that the stimulus set by the Test system remains within the side conditions, and knowing its uncertainty, we now need to calculate the range of SS-RSRP values that a conformant UE could report.</w:t>
      </w:r>
    </w:p>
    <w:p w14:paraId="090A2C04" w14:textId="77777777" w:rsidR="00E747C8" w:rsidRPr="00173246" w:rsidRDefault="000C3326" w:rsidP="00E747C8">
      <w:pPr>
        <w:pStyle w:val="tdoc-header"/>
        <w:autoSpaceDE w:val="0"/>
        <w:autoSpaceDN w:val="0"/>
        <w:adjustRightInd w:val="0"/>
        <w:spacing w:before="240" w:after="180"/>
        <w:outlineLvl w:val="0"/>
        <w:rPr>
          <w:b/>
          <w:noProof w:val="0"/>
          <w:lang w:eastAsia="zh-CN"/>
        </w:rPr>
      </w:pPr>
      <w:r>
        <w:rPr>
          <w:b/>
          <w:noProof w:val="0"/>
          <w:lang w:eastAsia="zh-CN"/>
        </w:rPr>
        <w:t>5</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66474422" w14:textId="53411841" w:rsidR="008C3498" w:rsidRDefault="008139D5" w:rsidP="008C3498">
      <w:pPr>
        <w:jc w:val="both"/>
        <w:rPr>
          <w:rFonts w:ascii="Arial" w:hAnsi="Arial"/>
        </w:rPr>
      </w:pPr>
      <w:r>
        <w:rPr>
          <w:rFonts w:ascii="Arial" w:hAnsi="Arial"/>
        </w:rPr>
        <w:lastRenderedPageBreak/>
        <w:t>38</w:t>
      </w:r>
      <w:r w:rsidR="008C3498" w:rsidRPr="00173246">
        <w:rPr>
          <w:rFonts w:ascii="Arial" w:hAnsi="Arial"/>
        </w:rPr>
        <w:t>.</w:t>
      </w:r>
      <w:r w:rsidR="000C3326">
        <w:rPr>
          <w:rFonts w:ascii="Arial" w:hAnsi="Arial"/>
        </w:rPr>
        <w:t>53</w:t>
      </w:r>
      <w:r w:rsidR="008C3498" w:rsidRPr="00173246">
        <w:rPr>
          <w:rFonts w:ascii="Arial" w:hAnsi="Arial"/>
        </w:rPr>
        <w:t>3 a</w:t>
      </w:r>
      <w:r w:rsidR="008C3498">
        <w:rPr>
          <w:rFonts w:ascii="Arial" w:hAnsi="Arial"/>
        </w:rPr>
        <w:t>lso contains</w:t>
      </w:r>
      <w:r w:rsidR="008C3498" w:rsidRPr="00173246">
        <w:rPr>
          <w:rFonts w:ascii="Arial" w:hAnsi="Arial"/>
        </w:rPr>
        <w:t xml:space="preserve"> </w:t>
      </w:r>
      <w:r w:rsidR="000C3326">
        <w:rPr>
          <w:rFonts w:ascii="Arial" w:hAnsi="Arial"/>
        </w:rPr>
        <w:t xml:space="preserve">a </w:t>
      </w:r>
      <w:r w:rsidR="008C3498" w:rsidRPr="00173246">
        <w:rPr>
          <w:rFonts w:ascii="Arial" w:hAnsi="Arial"/>
        </w:rPr>
        <w:t xml:space="preserve">similar </w:t>
      </w:r>
      <w:r w:rsidR="008C3498">
        <w:rPr>
          <w:rFonts w:ascii="Arial" w:hAnsi="Arial"/>
        </w:rPr>
        <w:t xml:space="preserve">EN-DC </w:t>
      </w:r>
      <w:r w:rsidR="008C3498" w:rsidRPr="00173246">
        <w:rPr>
          <w:rFonts w:ascii="Arial" w:hAnsi="Arial"/>
        </w:rPr>
        <w:t>test case</w:t>
      </w:r>
      <w:r w:rsidR="008C3498" w:rsidRPr="00173246">
        <w:rPr>
          <w:rFonts w:ascii="Arial" w:hAnsi="Arial" w:hint="eastAsia"/>
        </w:rPr>
        <w:t xml:space="preserve"> </w:t>
      </w:r>
      <w:r w:rsidR="008C3498" w:rsidRPr="00173246">
        <w:rPr>
          <w:rFonts w:ascii="Arial" w:hAnsi="Arial"/>
        </w:rPr>
        <w:t>in clause</w:t>
      </w:r>
      <w:del w:id="27" w:author="Fernando Alonso Macias" w:date="2024-08-29T15:36:00Z" w16du:dateUtc="2024-08-29T22:36:00Z">
        <w:r w:rsidR="008C3498" w:rsidDel="00A16EE2">
          <w:rPr>
            <w:rFonts w:ascii="Arial" w:hAnsi="Arial"/>
          </w:rPr>
          <w:delText>s</w:delText>
        </w:r>
      </w:del>
      <w:r w:rsidR="008C3498" w:rsidRPr="00173246">
        <w:rPr>
          <w:rFonts w:ascii="Arial" w:hAnsi="Arial"/>
        </w:rPr>
        <w:t xml:space="preserve"> </w:t>
      </w:r>
      <w:r w:rsidR="00F93B25" w:rsidRPr="00291ACF">
        <w:rPr>
          <w:rFonts w:ascii="Arial" w:hAnsi="Arial"/>
        </w:rPr>
        <w:t>10.5.1.1</w:t>
      </w:r>
      <w:ins w:id="28" w:author="Fernando Alonso Macias" w:date="2024-08-29T15:36:00Z" w16du:dateUtc="2024-08-29T22:36:00Z">
        <w:r w:rsidR="00A16EE2">
          <w:rPr>
            <w:rFonts w:ascii="Arial" w:hAnsi="Arial"/>
          </w:rPr>
          <w:t xml:space="preserve">, and a similar licensed SA with unlicensed </w:t>
        </w:r>
        <w:proofErr w:type="spellStart"/>
        <w:r w:rsidR="00A16EE2">
          <w:rPr>
            <w:rFonts w:ascii="Arial" w:hAnsi="Arial"/>
          </w:rPr>
          <w:t>SCell</w:t>
        </w:r>
        <w:proofErr w:type="spellEnd"/>
        <w:r w:rsidR="00A16EE2">
          <w:rPr>
            <w:rFonts w:ascii="Arial" w:hAnsi="Arial"/>
          </w:rPr>
          <w:t xml:space="preserve"> test case in clause 13.4.</w:t>
        </w:r>
        <w:r w:rsidR="00A16EE2">
          <w:rPr>
            <w:rFonts w:ascii="Arial" w:hAnsi="Arial"/>
          </w:rPr>
          <w:t>1</w:t>
        </w:r>
        <w:r w:rsidR="00A16EE2">
          <w:rPr>
            <w:rFonts w:ascii="Arial" w:hAnsi="Arial"/>
          </w:rPr>
          <w:t>.1</w:t>
        </w:r>
      </w:ins>
      <w:r w:rsidR="008C3498">
        <w:rPr>
          <w:rFonts w:ascii="Arial" w:hAnsi="Arial"/>
        </w:rPr>
        <w:t>, which have</w:t>
      </w:r>
      <w:r w:rsidR="008C3498" w:rsidRPr="00173246">
        <w:rPr>
          <w:rFonts w:ascii="Arial" w:hAnsi="Arial"/>
        </w:rPr>
        <w:t xml:space="preserve"> the same </w:t>
      </w:r>
      <w:r w:rsidR="008C3498">
        <w:rPr>
          <w:rFonts w:ascii="Arial" w:hAnsi="Arial"/>
        </w:rPr>
        <w:t xml:space="preserve">NR </w:t>
      </w:r>
      <w:r w:rsidR="008C3498" w:rsidRPr="00173246">
        <w:rPr>
          <w:rFonts w:ascii="Arial" w:hAnsi="Arial"/>
        </w:rPr>
        <w:t>signal levels and the same signalled parameters related to level, so we propose to apply the same level uncertainties and Test Tolerances. There is no need to provide a tab on the spreadsheet as all the numeric values are identical.</w:t>
      </w:r>
    </w:p>
    <w:sectPr w:rsidR="008C3498" w:rsidSect="00912293">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3009CD" w14:textId="77777777" w:rsidR="004713EE" w:rsidRDefault="004713EE" w:rsidP="00571E38">
      <w:pPr>
        <w:spacing w:after="0"/>
      </w:pPr>
      <w:r>
        <w:separator/>
      </w:r>
    </w:p>
  </w:endnote>
  <w:endnote w:type="continuationSeparator" w:id="0">
    <w:p w14:paraId="173E2296" w14:textId="77777777" w:rsidR="004713EE" w:rsidRDefault="004713E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36FEC9" w14:textId="77777777" w:rsidR="000A44AA" w:rsidRDefault="000A44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AF240" w14:textId="77777777" w:rsidR="000A44AA" w:rsidRDefault="000A44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8FA830" w14:textId="77777777" w:rsidR="000A44AA" w:rsidRDefault="000A44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91C95F" w14:textId="77777777" w:rsidR="004713EE" w:rsidRDefault="004713EE" w:rsidP="00571E38">
      <w:pPr>
        <w:spacing w:after="0"/>
      </w:pPr>
      <w:r>
        <w:separator/>
      </w:r>
    </w:p>
  </w:footnote>
  <w:footnote w:type="continuationSeparator" w:id="0">
    <w:p w14:paraId="52988E4F" w14:textId="77777777" w:rsidR="004713EE" w:rsidRDefault="004713EE"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2A08D" w14:textId="15D59C51" w:rsidR="000A44AA" w:rsidRDefault="000A44AA">
    <w:pPr>
      <w:pStyle w:val="Header"/>
    </w:pPr>
    <w:r w:rsidRPr="002D3E8C">
      <w:rPr>
        <w:noProof/>
        <w:lang w:val="de-DE"/>
      </w:rPr>
      <mc:AlternateContent>
        <mc:Choice Requires="wps">
          <w:drawing>
            <wp:anchor distT="0" distB="0" distL="114300" distR="114300" simplePos="0" relativeHeight="251663360" behindDoc="0" locked="1" layoutInCell="1" allowOverlap="1" wp14:anchorId="3EDA9C4E" wp14:editId="63AB34C0">
              <wp:simplePos x="0" y="0"/>
              <wp:positionH relativeFrom="margin">
                <wp:align>left</wp:align>
              </wp:positionH>
              <wp:positionV relativeFrom="page">
                <wp:posOffset>180340</wp:posOffset>
              </wp:positionV>
              <wp:extent cx="5767200" cy="327600"/>
              <wp:effectExtent l="0" t="0" r="15240" b="8890"/>
              <wp:wrapNone/>
              <wp:docPr id="137805310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324504"/>
                          </w:sdtPr>
                          <w:sdtContent>
                            <w:p w14:paraId="6C368618" w14:textId="3BA7070A"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DA9C4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0324504"/>
                    </w:sdtPr>
                    <w:sdtEndPr/>
                    <w:sdtContent>
                      <w:p w14:paraId="6C368618" w14:textId="3BA7070A"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331F0" w14:textId="73C1061A" w:rsidR="000A44AA" w:rsidRDefault="000A44AA">
    <w:pPr>
      <w:pStyle w:val="Header"/>
    </w:pPr>
    <w:r w:rsidRPr="002D3E8C">
      <w:rPr>
        <w:noProof/>
        <w:lang w:val="de-DE"/>
      </w:rPr>
      <mc:AlternateContent>
        <mc:Choice Requires="wps">
          <w:drawing>
            <wp:anchor distT="0" distB="0" distL="114300" distR="114300" simplePos="0" relativeHeight="251659264" behindDoc="0" locked="1" layoutInCell="1" allowOverlap="1" wp14:anchorId="4F1418D1" wp14:editId="5108F0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8A17858" w14:textId="305C3CA2"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1418D1"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28A17858" w14:textId="305C3CA2"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7768F" w14:textId="04967C9F" w:rsidR="000A44AA" w:rsidRDefault="000A44AA">
    <w:pPr>
      <w:pStyle w:val="Header"/>
    </w:pPr>
    <w:r w:rsidRPr="002D3E8C">
      <w:rPr>
        <w:noProof/>
        <w:lang w:val="de-DE"/>
      </w:rPr>
      <mc:AlternateContent>
        <mc:Choice Requires="wps">
          <w:drawing>
            <wp:anchor distT="0" distB="0" distL="114300" distR="114300" simplePos="0" relativeHeight="251661312" behindDoc="0" locked="1" layoutInCell="1" allowOverlap="1" wp14:anchorId="1C379DBB" wp14:editId="1CAACABB">
              <wp:simplePos x="0" y="0"/>
              <wp:positionH relativeFrom="margin">
                <wp:align>left</wp:align>
              </wp:positionH>
              <wp:positionV relativeFrom="page">
                <wp:posOffset>180340</wp:posOffset>
              </wp:positionV>
              <wp:extent cx="5767200" cy="327600"/>
              <wp:effectExtent l="0" t="0" r="15240" b="8890"/>
              <wp:wrapNone/>
              <wp:docPr id="69814394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85573248"/>
                          </w:sdtPr>
                          <w:sdtContent>
                            <w:p w14:paraId="704DEE97" w14:textId="2C97F980" w:rsidR="000A44AA" w:rsidRPr="00A11327" w:rsidRDefault="000A44AA"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379DB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785573248"/>
                    </w:sdtPr>
                    <w:sdtEndPr/>
                    <w:sdtContent>
                      <w:p w14:paraId="704DEE97" w14:textId="2C97F980" w:rsidR="000A44AA" w:rsidRPr="00A11327" w:rsidRDefault="000A44AA"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33298811">
    <w:abstractNumId w:val="27"/>
  </w:num>
  <w:num w:numId="2" w16cid:durableId="1672832582">
    <w:abstractNumId w:val="2"/>
  </w:num>
  <w:num w:numId="3" w16cid:durableId="1808008824">
    <w:abstractNumId w:val="38"/>
  </w:num>
  <w:num w:numId="4" w16cid:durableId="823204263">
    <w:abstractNumId w:val="43"/>
  </w:num>
  <w:num w:numId="5" w16cid:durableId="1732119205">
    <w:abstractNumId w:val="25"/>
  </w:num>
  <w:num w:numId="6" w16cid:durableId="1749841291">
    <w:abstractNumId w:val="32"/>
  </w:num>
  <w:num w:numId="7" w16cid:durableId="497119768">
    <w:abstractNumId w:val="21"/>
  </w:num>
  <w:num w:numId="8" w16cid:durableId="1293636349">
    <w:abstractNumId w:val="6"/>
  </w:num>
  <w:num w:numId="9" w16cid:durableId="55516045">
    <w:abstractNumId w:val="34"/>
  </w:num>
  <w:num w:numId="10" w16cid:durableId="690716338">
    <w:abstractNumId w:val="23"/>
  </w:num>
  <w:num w:numId="11" w16cid:durableId="1978223527">
    <w:abstractNumId w:val="20"/>
  </w:num>
  <w:num w:numId="12" w16cid:durableId="2142190960">
    <w:abstractNumId w:val="15"/>
  </w:num>
  <w:num w:numId="13" w16cid:durableId="1663505558">
    <w:abstractNumId w:val="1"/>
  </w:num>
  <w:num w:numId="14" w16cid:durableId="1295285905">
    <w:abstractNumId w:val="18"/>
  </w:num>
  <w:num w:numId="15" w16cid:durableId="1287809658">
    <w:abstractNumId w:val="10"/>
  </w:num>
  <w:num w:numId="16" w16cid:durableId="183254749">
    <w:abstractNumId w:val="35"/>
  </w:num>
  <w:num w:numId="17" w16cid:durableId="2143958452">
    <w:abstractNumId w:val="19"/>
  </w:num>
  <w:num w:numId="18" w16cid:durableId="1381517260">
    <w:abstractNumId w:val="11"/>
  </w:num>
  <w:num w:numId="19" w16cid:durableId="314723647">
    <w:abstractNumId w:val="8"/>
  </w:num>
  <w:num w:numId="20" w16cid:durableId="688413937">
    <w:abstractNumId w:val="22"/>
  </w:num>
  <w:num w:numId="21" w16cid:durableId="431516551">
    <w:abstractNumId w:val="29"/>
  </w:num>
  <w:num w:numId="22" w16cid:durableId="252207115">
    <w:abstractNumId w:val="28"/>
  </w:num>
  <w:num w:numId="23" w16cid:durableId="2140487736">
    <w:abstractNumId w:val="9"/>
  </w:num>
  <w:num w:numId="24" w16cid:durableId="1964387338">
    <w:abstractNumId w:val="44"/>
  </w:num>
  <w:num w:numId="25" w16cid:durableId="643850269">
    <w:abstractNumId w:val="41"/>
  </w:num>
  <w:num w:numId="26" w16cid:durableId="1140617097">
    <w:abstractNumId w:val="33"/>
  </w:num>
  <w:num w:numId="27" w16cid:durableId="51580242">
    <w:abstractNumId w:val="40"/>
  </w:num>
  <w:num w:numId="28" w16cid:durableId="817652542">
    <w:abstractNumId w:val="3"/>
  </w:num>
  <w:num w:numId="29" w16cid:durableId="1014956646">
    <w:abstractNumId w:val="36"/>
  </w:num>
  <w:num w:numId="30" w16cid:durableId="2055154430">
    <w:abstractNumId w:val="13"/>
  </w:num>
  <w:num w:numId="31" w16cid:durableId="1440491309">
    <w:abstractNumId w:val="26"/>
  </w:num>
  <w:num w:numId="32" w16cid:durableId="452141413">
    <w:abstractNumId w:val="7"/>
  </w:num>
  <w:num w:numId="33" w16cid:durableId="356741458">
    <w:abstractNumId w:val="16"/>
  </w:num>
  <w:num w:numId="34" w16cid:durableId="669522323">
    <w:abstractNumId w:val="4"/>
  </w:num>
  <w:num w:numId="35" w16cid:durableId="546067540">
    <w:abstractNumId w:val="37"/>
  </w:num>
  <w:num w:numId="36" w16cid:durableId="595941332">
    <w:abstractNumId w:val="42"/>
  </w:num>
  <w:num w:numId="37" w16cid:durableId="1583489653">
    <w:abstractNumId w:val="12"/>
  </w:num>
  <w:num w:numId="38" w16cid:durableId="96292207">
    <w:abstractNumId w:val="14"/>
  </w:num>
  <w:num w:numId="39" w16cid:durableId="426312979">
    <w:abstractNumId w:val="0"/>
  </w:num>
  <w:num w:numId="40" w16cid:durableId="1600484378">
    <w:abstractNumId w:val="17"/>
  </w:num>
  <w:num w:numId="41" w16cid:durableId="1659529727">
    <w:abstractNumId w:val="5"/>
  </w:num>
  <w:num w:numId="42" w16cid:durableId="1511026466">
    <w:abstractNumId w:val="39"/>
  </w:num>
  <w:num w:numId="43" w16cid:durableId="8117549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29298036">
    <w:abstractNumId w:val="24"/>
  </w:num>
  <w:num w:numId="45" w16cid:durableId="1579711900">
    <w:abstractNumId w:val="31"/>
  </w:num>
  <w:num w:numId="46" w16cid:durableId="112600182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embedSystemFonts/>
  <w:proofState w:spelling="clean" w:grammar="clean"/>
  <w:trackRevision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44AA"/>
    <w:rsid w:val="000A509E"/>
    <w:rsid w:val="000A6A79"/>
    <w:rsid w:val="000C0168"/>
    <w:rsid w:val="000C157A"/>
    <w:rsid w:val="000C26FB"/>
    <w:rsid w:val="000C3326"/>
    <w:rsid w:val="000C7AB3"/>
    <w:rsid w:val="000D0BD9"/>
    <w:rsid w:val="000D267E"/>
    <w:rsid w:val="000D59F1"/>
    <w:rsid w:val="000D626C"/>
    <w:rsid w:val="000D6E80"/>
    <w:rsid w:val="000E4AED"/>
    <w:rsid w:val="000E4D3E"/>
    <w:rsid w:val="000E6458"/>
    <w:rsid w:val="000E7CFA"/>
    <w:rsid w:val="000F1020"/>
    <w:rsid w:val="000F1337"/>
    <w:rsid w:val="000F30F1"/>
    <w:rsid w:val="000F6F3E"/>
    <w:rsid w:val="000F6F4F"/>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A5A16"/>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1ACF"/>
    <w:rsid w:val="002937BF"/>
    <w:rsid w:val="00294D99"/>
    <w:rsid w:val="00295B30"/>
    <w:rsid w:val="002964CA"/>
    <w:rsid w:val="002A4D9D"/>
    <w:rsid w:val="002A5BE7"/>
    <w:rsid w:val="002A6D7D"/>
    <w:rsid w:val="002A77D7"/>
    <w:rsid w:val="002B1682"/>
    <w:rsid w:val="002B4720"/>
    <w:rsid w:val="002C152B"/>
    <w:rsid w:val="002D0E1E"/>
    <w:rsid w:val="002D356F"/>
    <w:rsid w:val="002E2A0F"/>
    <w:rsid w:val="002E7000"/>
    <w:rsid w:val="002E725D"/>
    <w:rsid w:val="002F46D5"/>
    <w:rsid w:val="002F509F"/>
    <w:rsid w:val="002F7F58"/>
    <w:rsid w:val="0030119E"/>
    <w:rsid w:val="00305159"/>
    <w:rsid w:val="00306D3B"/>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4422"/>
    <w:rsid w:val="003563FE"/>
    <w:rsid w:val="00357B59"/>
    <w:rsid w:val="003617B5"/>
    <w:rsid w:val="003668BA"/>
    <w:rsid w:val="00367622"/>
    <w:rsid w:val="003731C8"/>
    <w:rsid w:val="00374BA5"/>
    <w:rsid w:val="00377494"/>
    <w:rsid w:val="00377F29"/>
    <w:rsid w:val="003841B3"/>
    <w:rsid w:val="00384271"/>
    <w:rsid w:val="0039063C"/>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3F62E4"/>
    <w:rsid w:val="00401F2F"/>
    <w:rsid w:val="00403F2E"/>
    <w:rsid w:val="00405AB4"/>
    <w:rsid w:val="00405D49"/>
    <w:rsid w:val="00411BF5"/>
    <w:rsid w:val="00413FAC"/>
    <w:rsid w:val="00421E1D"/>
    <w:rsid w:val="0042466D"/>
    <w:rsid w:val="0042607D"/>
    <w:rsid w:val="004268B6"/>
    <w:rsid w:val="004312E2"/>
    <w:rsid w:val="00432A77"/>
    <w:rsid w:val="00432C8F"/>
    <w:rsid w:val="00437143"/>
    <w:rsid w:val="004379F2"/>
    <w:rsid w:val="0045128D"/>
    <w:rsid w:val="00452870"/>
    <w:rsid w:val="00455C5B"/>
    <w:rsid w:val="00456C5F"/>
    <w:rsid w:val="00457DCB"/>
    <w:rsid w:val="004637BC"/>
    <w:rsid w:val="004665C3"/>
    <w:rsid w:val="00470164"/>
    <w:rsid w:val="004713EE"/>
    <w:rsid w:val="0047155C"/>
    <w:rsid w:val="00476959"/>
    <w:rsid w:val="00481F15"/>
    <w:rsid w:val="004847D3"/>
    <w:rsid w:val="00490ED1"/>
    <w:rsid w:val="00492EA9"/>
    <w:rsid w:val="004A0728"/>
    <w:rsid w:val="004A49D1"/>
    <w:rsid w:val="004B0E28"/>
    <w:rsid w:val="004B1D3D"/>
    <w:rsid w:val="004C28D1"/>
    <w:rsid w:val="004C67C6"/>
    <w:rsid w:val="004C7CEC"/>
    <w:rsid w:val="004D0890"/>
    <w:rsid w:val="004D4918"/>
    <w:rsid w:val="004D5B39"/>
    <w:rsid w:val="004D651E"/>
    <w:rsid w:val="004D702B"/>
    <w:rsid w:val="004E116A"/>
    <w:rsid w:val="004E1EF1"/>
    <w:rsid w:val="004E5D9D"/>
    <w:rsid w:val="004F0593"/>
    <w:rsid w:val="004F1984"/>
    <w:rsid w:val="004F1AFF"/>
    <w:rsid w:val="004F33F3"/>
    <w:rsid w:val="004F6106"/>
    <w:rsid w:val="004F6E0C"/>
    <w:rsid w:val="0050176C"/>
    <w:rsid w:val="005018BE"/>
    <w:rsid w:val="00504B6E"/>
    <w:rsid w:val="00504B92"/>
    <w:rsid w:val="00505478"/>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1110"/>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1F4"/>
    <w:rsid w:val="006867BE"/>
    <w:rsid w:val="00690F9C"/>
    <w:rsid w:val="006913EF"/>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270D0"/>
    <w:rsid w:val="00733B21"/>
    <w:rsid w:val="0073490F"/>
    <w:rsid w:val="00737CD1"/>
    <w:rsid w:val="00740053"/>
    <w:rsid w:val="00744097"/>
    <w:rsid w:val="00744565"/>
    <w:rsid w:val="00745973"/>
    <w:rsid w:val="00745FAC"/>
    <w:rsid w:val="007471F6"/>
    <w:rsid w:val="00747352"/>
    <w:rsid w:val="007527A8"/>
    <w:rsid w:val="00752FAE"/>
    <w:rsid w:val="007554FE"/>
    <w:rsid w:val="00755673"/>
    <w:rsid w:val="00760EC0"/>
    <w:rsid w:val="00761F25"/>
    <w:rsid w:val="00770740"/>
    <w:rsid w:val="00773505"/>
    <w:rsid w:val="00773507"/>
    <w:rsid w:val="00773A71"/>
    <w:rsid w:val="00775368"/>
    <w:rsid w:val="00780199"/>
    <w:rsid w:val="00790031"/>
    <w:rsid w:val="007910D8"/>
    <w:rsid w:val="007940E9"/>
    <w:rsid w:val="007A03F0"/>
    <w:rsid w:val="007A052A"/>
    <w:rsid w:val="007A07D8"/>
    <w:rsid w:val="007A0CCB"/>
    <w:rsid w:val="007A19AD"/>
    <w:rsid w:val="007A25B3"/>
    <w:rsid w:val="007A2A2A"/>
    <w:rsid w:val="007A2A2E"/>
    <w:rsid w:val="007A3C8F"/>
    <w:rsid w:val="007B1844"/>
    <w:rsid w:val="007B36E1"/>
    <w:rsid w:val="007B3ECC"/>
    <w:rsid w:val="007C69BD"/>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3FE6"/>
    <w:rsid w:val="00815B29"/>
    <w:rsid w:val="00817CA8"/>
    <w:rsid w:val="0082075D"/>
    <w:rsid w:val="008245DC"/>
    <w:rsid w:val="00825FB8"/>
    <w:rsid w:val="008267D9"/>
    <w:rsid w:val="00826847"/>
    <w:rsid w:val="00826CE5"/>
    <w:rsid w:val="008421CC"/>
    <w:rsid w:val="00842FB2"/>
    <w:rsid w:val="0084369E"/>
    <w:rsid w:val="00844933"/>
    <w:rsid w:val="00844DA9"/>
    <w:rsid w:val="00846DEF"/>
    <w:rsid w:val="008518E1"/>
    <w:rsid w:val="00852AEE"/>
    <w:rsid w:val="0085344E"/>
    <w:rsid w:val="00856192"/>
    <w:rsid w:val="00857C69"/>
    <w:rsid w:val="00862B44"/>
    <w:rsid w:val="00864372"/>
    <w:rsid w:val="0086481B"/>
    <w:rsid w:val="00866D7B"/>
    <w:rsid w:val="00870514"/>
    <w:rsid w:val="00874F7F"/>
    <w:rsid w:val="00875F46"/>
    <w:rsid w:val="0087786D"/>
    <w:rsid w:val="00882AE3"/>
    <w:rsid w:val="00884D53"/>
    <w:rsid w:val="008934AF"/>
    <w:rsid w:val="00895190"/>
    <w:rsid w:val="00896239"/>
    <w:rsid w:val="00897B9F"/>
    <w:rsid w:val="008A223C"/>
    <w:rsid w:val="008A2CDA"/>
    <w:rsid w:val="008B0AB0"/>
    <w:rsid w:val="008B17C8"/>
    <w:rsid w:val="008B2080"/>
    <w:rsid w:val="008B408E"/>
    <w:rsid w:val="008B43BE"/>
    <w:rsid w:val="008B5CFD"/>
    <w:rsid w:val="008C0659"/>
    <w:rsid w:val="008C2ACA"/>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8E9"/>
    <w:rsid w:val="008F5CA5"/>
    <w:rsid w:val="008F5DB9"/>
    <w:rsid w:val="008F61C8"/>
    <w:rsid w:val="009002C9"/>
    <w:rsid w:val="009005DD"/>
    <w:rsid w:val="00902CC7"/>
    <w:rsid w:val="009030CC"/>
    <w:rsid w:val="009036CD"/>
    <w:rsid w:val="009056F2"/>
    <w:rsid w:val="00910D15"/>
    <w:rsid w:val="00912293"/>
    <w:rsid w:val="009135D7"/>
    <w:rsid w:val="00915891"/>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3CF1"/>
    <w:rsid w:val="009A47AB"/>
    <w:rsid w:val="009A7A3D"/>
    <w:rsid w:val="009B2C27"/>
    <w:rsid w:val="009B5FB5"/>
    <w:rsid w:val="009C0911"/>
    <w:rsid w:val="009C167F"/>
    <w:rsid w:val="009C2A43"/>
    <w:rsid w:val="009C2AEE"/>
    <w:rsid w:val="009C3CBA"/>
    <w:rsid w:val="009C5F84"/>
    <w:rsid w:val="009C642C"/>
    <w:rsid w:val="009D0F18"/>
    <w:rsid w:val="009D4187"/>
    <w:rsid w:val="009D750A"/>
    <w:rsid w:val="009E5772"/>
    <w:rsid w:val="009F2AA3"/>
    <w:rsid w:val="009F4138"/>
    <w:rsid w:val="00A0047D"/>
    <w:rsid w:val="00A008FB"/>
    <w:rsid w:val="00A0449D"/>
    <w:rsid w:val="00A04CC0"/>
    <w:rsid w:val="00A0798F"/>
    <w:rsid w:val="00A15027"/>
    <w:rsid w:val="00A1548A"/>
    <w:rsid w:val="00A16EE2"/>
    <w:rsid w:val="00A1744B"/>
    <w:rsid w:val="00A2355E"/>
    <w:rsid w:val="00A26D92"/>
    <w:rsid w:val="00A30FB8"/>
    <w:rsid w:val="00A3150B"/>
    <w:rsid w:val="00A31A92"/>
    <w:rsid w:val="00A32DDE"/>
    <w:rsid w:val="00A3347F"/>
    <w:rsid w:val="00A33790"/>
    <w:rsid w:val="00A346AF"/>
    <w:rsid w:val="00A417F6"/>
    <w:rsid w:val="00A453E8"/>
    <w:rsid w:val="00A46440"/>
    <w:rsid w:val="00A468B7"/>
    <w:rsid w:val="00A50140"/>
    <w:rsid w:val="00A511B6"/>
    <w:rsid w:val="00A52779"/>
    <w:rsid w:val="00A60868"/>
    <w:rsid w:val="00A646C8"/>
    <w:rsid w:val="00A65E97"/>
    <w:rsid w:val="00A66498"/>
    <w:rsid w:val="00A676E3"/>
    <w:rsid w:val="00A70C69"/>
    <w:rsid w:val="00A710A7"/>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23AD"/>
    <w:rsid w:val="00AA5C14"/>
    <w:rsid w:val="00AA71F2"/>
    <w:rsid w:val="00AA7AD5"/>
    <w:rsid w:val="00AB2D67"/>
    <w:rsid w:val="00AB3031"/>
    <w:rsid w:val="00AB3238"/>
    <w:rsid w:val="00AB540B"/>
    <w:rsid w:val="00AC0849"/>
    <w:rsid w:val="00AC0C1E"/>
    <w:rsid w:val="00AC5ABC"/>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6FC9"/>
    <w:rsid w:val="00B5068E"/>
    <w:rsid w:val="00B509AE"/>
    <w:rsid w:val="00B50B80"/>
    <w:rsid w:val="00B50E1F"/>
    <w:rsid w:val="00B510E1"/>
    <w:rsid w:val="00B514D0"/>
    <w:rsid w:val="00B523CA"/>
    <w:rsid w:val="00B614A5"/>
    <w:rsid w:val="00B70081"/>
    <w:rsid w:val="00B70A87"/>
    <w:rsid w:val="00B727E4"/>
    <w:rsid w:val="00B73565"/>
    <w:rsid w:val="00B750CB"/>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12F0"/>
    <w:rsid w:val="00C024F7"/>
    <w:rsid w:val="00C03BEB"/>
    <w:rsid w:val="00C0781B"/>
    <w:rsid w:val="00C07A93"/>
    <w:rsid w:val="00C127A8"/>
    <w:rsid w:val="00C153D0"/>
    <w:rsid w:val="00C20194"/>
    <w:rsid w:val="00C21ABC"/>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AAC"/>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3830"/>
    <w:rsid w:val="00CB5FC7"/>
    <w:rsid w:val="00CC0279"/>
    <w:rsid w:val="00CC02B1"/>
    <w:rsid w:val="00CC0FE2"/>
    <w:rsid w:val="00CC2889"/>
    <w:rsid w:val="00CC4EA8"/>
    <w:rsid w:val="00CC5C90"/>
    <w:rsid w:val="00CC66B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1DA6"/>
    <w:rsid w:val="00D94DDA"/>
    <w:rsid w:val="00D971BE"/>
    <w:rsid w:val="00DA1C84"/>
    <w:rsid w:val="00DA48DE"/>
    <w:rsid w:val="00DB2964"/>
    <w:rsid w:val="00DB3157"/>
    <w:rsid w:val="00DB34CE"/>
    <w:rsid w:val="00DB354F"/>
    <w:rsid w:val="00DC2C33"/>
    <w:rsid w:val="00DD0678"/>
    <w:rsid w:val="00DD3995"/>
    <w:rsid w:val="00DD55D5"/>
    <w:rsid w:val="00DD56F5"/>
    <w:rsid w:val="00DE586D"/>
    <w:rsid w:val="00DF1C46"/>
    <w:rsid w:val="00DF68D9"/>
    <w:rsid w:val="00E031A2"/>
    <w:rsid w:val="00E03740"/>
    <w:rsid w:val="00E038D1"/>
    <w:rsid w:val="00E04001"/>
    <w:rsid w:val="00E05694"/>
    <w:rsid w:val="00E07826"/>
    <w:rsid w:val="00E1084D"/>
    <w:rsid w:val="00E11C5E"/>
    <w:rsid w:val="00E1310A"/>
    <w:rsid w:val="00E1528E"/>
    <w:rsid w:val="00E20B13"/>
    <w:rsid w:val="00E256B0"/>
    <w:rsid w:val="00E261E3"/>
    <w:rsid w:val="00E3093F"/>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B0838"/>
    <w:rsid w:val="00EB31CF"/>
    <w:rsid w:val="00EB6BE7"/>
    <w:rsid w:val="00EB71A8"/>
    <w:rsid w:val="00EB76E7"/>
    <w:rsid w:val="00EC0770"/>
    <w:rsid w:val="00EC135D"/>
    <w:rsid w:val="00EC231B"/>
    <w:rsid w:val="00EC320E"/>
    <w:rsid w:val="00EC46F8"/>
    <w:rsid w:val="00ED224F"/>
    <w:rsid w:val="00ED2491"/>
    <w:rsid w:val="00ED2643"/>
    <w:rsid w:val="00ED2C21"/>
    <w:rsid w:val="00ED622A"/>
    <w:rsid w:val="00EE1433"/>
    <w:rsid w:val="00EE2C19"/>
    <w:rsid w:val="00EE30A7"/>
    <w:rsid w:val="00EE4236"/>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318"/>
    <w:rsid w:val="00F47C63"/>
    <w:rsid w:val="00F5059C"/>
    <w:rsid w:val="00F56A34"/>
    <w:rsid w:val="00F57D56"/>
    <w:rsid w:val="00F61B4F"/>
    <w:rsid w:val="00F641AD"/>
    <w:rsid w:val="00F70FC9"/>
    <w:rsid w:val="00F71CAE"/>
    <w:rsid w:val="00F76619"/>
    <w:rsid w:val="00F8216A"/>
    <w:rsid w:val="00F83355"/>
    <w:rsid w:val="00F86545"/>
    <w:rsid w:val="00F92B52"/>
    <w:rsid w:val="00F92CAF"/>
    <w:rsid w:val="00F93B25"/>
    <w:rsid w:val="00F93FF2"/>
    <w:rsid w:val="00F95499"/>
    <w:rsid w:val="00F9785F"/>
    <w:rsid w:val="00FA2E1D"/>
    <w:rsid w:val="00FA3B4F"/>
    <w:rsid w:val="00FA6614"/>
    <w:rsid w:val="00FB0020"/>
    <w:rsid w:val="00FB0BCD"/>
    <w:rsid w:val="00FB22AF"/>
    <w:rsid w:val="00FB2DD3"/>
    <w:rsid w:val="00FB3416"/>
    <w:rsid w:val="00FB4F62"/>
    <w:rsid w:val="00FB5A07"/>
    <w:rsid w:val="00FB61A1"/>
    <w:rsid w:val="00FB726C"/>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2376"/>
    <w:rsid w:val="00FE45BC"/>
    <w:rsid w:val="00FE6034"/>
    <w:rsid w:val="00FE681A"/>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E6270"/>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uiPriority w:val="99"/>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NoSpacingChar">
    <w:name w:val="No Spacing Char"/>
    <w:basedOn w:val="DefaultParagraphFont"/>
    <w:link w:val="NoSpacing"/>
    <w:uiPriority w:val="1"/>
    <w:rsid w:val="000A44AA"/>
    <w:rPr>
      <w:rFonts w:ascii="Times New Roman" w:eastAsia="Calibri"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png"/><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128</TotalTime>
  <Pages>9</Pages>
  <Words>2983</Words>
  <Characters>17004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Fernando Alonso Macias</cp:lastModifiedBy>
  <cp:revision>55</cp:revision>
  <dcterms:created xsi:type="dcterms:W3CDTF">2021-01-25T08:43:00Z</dcterms:created>
  <dcterms:modified xsi:type="dcterms:W3CDTF">2024-08-29T22:36:00Z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2024-01-30T14:57:14Z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5a6d30ac-6d9c-4b5b-bd59-0d1f755a3222</vt:lpwstr>
  </property>
  <property fmtid="{D5CDD505-2E9C-101B-9397-08002B2CF9AE}" pid="11" name="MSIP_Label_9764cdcd-3664-4d05-9615-7cbf65a4f0a8_ContentBits">
    <vt:lpwstr>0</vt:lpwstr>
  </property>
</Properties>
</file>